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E6026">
      <w:pPr>
        <w:tabs>
          <w:tab w:val="right" w:pos="9216"/>
        </w:tabs>
        <w:rPr>
          <w:b/>
          <w:kern w:val="2"/>
        </w:rPr>
      </w:pPr>
      <w:bookmarkStart w:id="0" w:name="_Hlk209536657"/>
      <w:bookmarkEnd w:id="0"/>
    </w:p>
    <w:p w14:paraId="619003D0">
      <w:pPr>
        <w:tabs>
          <w:tab w:val="right" w:pos="9216"/>
        </w:tabs>
        <w:rPr>
          <w:rFonts w:hint="default" w:eastAsia="宋体"/>
          <w:b/>
          <w:kern w:val="2"/>
          <w:lang w:val="en-US" w:eastAsia="zh-CN"/>
        </w:rPr>
      </w:pPr>
      <w:r>
        <w:rPr>
          <w:b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</w:rPr>
        <w:t>3GPP TSG-RAN WG</w:t>
      </w:r>
      <w:r>
        <w:rPr>
          <w:rFonts w:hint="eastAsia" w:eastAsia="宋体"/>
          <w:b/>
          <w:kern w:val="2"/>
          <w:lang w:val="en-US" w:eastAsia="zh-CN"/>
        </w:rPr>
        <w:t>3</w:t>
      </w:r>
      <w:r>
        <w:rPr>
          <w:b/>
          <w:kern w:val="2"/>
        </w:rPr>
        <w:t xml:space="preserve"> Meeting #</w:t>
      </w:r>
      <w:r>
        <w:rPr>
          <w:rFonts w:hint="eastAsia" w:eastAsia="宋体"/>
          <w:b/>
          <w:kern w:val="2"/>
          <w:lang w:val="en-US" w:eastAsia="zh-CN"/>
        </w:rPr>
        <w:t>131</w:t>
      </w:r>
      <w:r>
        <w:rPr>
          <w:b/>
          <w:kern w:val="2"/>
        </w:rPr>
        <w:tab/>
      </w:r>
      <w:r>
        <w:rPr>
          <w:rFonts w:hint="eastAsia" w:eastAsia="宋体"/>
          <w:b/>
          <w:kern w:val="2"/>
          <w:lang w:val="en-US" w:eastAsia="zh-CN"/>
        </w:rPr>
        <w:t>R3-260269</w:t>
      </w:r>
    </w:p>
    <w:p w14:paraId="59EBCE75">
      <w:pPr>
        <w:spacing w:after="120" w:afterLines="50"/>
        <w:rPr>
          <w:rFonts w:hint="eastAsia" w:eastAsia="宋体"/>
          <w:b/>
          <w:kern w:val="2"/>
          <w:lang w:eastAsia="zh-CN"/>
        </w:rPr>
      </w:pPr>
      <w:bookmarkStart w:id="1" w:name="_Hlk206078189"/>
      <w:r>
        <w:rPr>
          <w:rFonts w:hint="eastAsia" w:eastAsia="宋体"/>
          <w:b/>
          <w:kern w:val="2"/>
          <w:lang w:val="en-US" w:eastAsia="zh-CN"/>
        </w:rPr>
        <w:t>Goteborg</w:t>
      </w:r>
      <w:r>
        <w:rPr>
          <w:b/>
          <w:kern w:val="2"/>
        </w:rPr>
        <w:t xml:space="preserve">, </w:t>
      </w:r>
      <w:bookmarkEnd w:id="1"/>
      <w:r>
        <w:rPr>
          <w:rFonts w:hint="eastAsia" w:eastAsia="宋体"/>
          <w:b/>
          <w:kern w:val="2"/>
          <w:lang w:val="en-US" w:eastAsia="zh-CN"/>
        </w:rPr>
        <w:t>Sweden</w:t>
      </w:r>
      <w:r>
        <w:rPr>
          <w:b/>
          <w:kern w:val="2"/>
        </w:rPr>
        <w:t xml:space="preserve">, </w:t>
      </w:r>
      <w:r>
        <w:rPr>
          <w:rFonts w:hint="eastAsia" w:eastAsia="宋体"/>
          <w:b/>
          <w:kern w:val="2"/>
          <w:lang w:val="en-US" w:eastAsia="zh-CN"/>
        </w:rPr>
        <w:t>February 9</w:t>
      </w:r>
      <w:r>
        <w:rPr>
          <w:rFonts w:hint="eastAsia" w:eastAsiaTheme="minorEastAsia"/>
          <w:b/>
          <w:kern w:val="2"/>
        </w:rPr>
        <w:t xml:space="preserve"> </w:t>
      </w:r>
      <w:r>
        <w:rPr>
          <w:b/>
          <w:kern w:val="2"/>
        </w:rPr>
        <w:t>–</w:t>
      </w:r>
      <w:r>
        <w:rPr>
          <w:rFonts w:hint="eastAsia" w:eastAsiaTheme="minorEastAsia"/>
          <w:b/>
          <w:kern w:val="2"/>
        </w:rPr>
        <w:t xml:space="preserve"> </w:t>
      </w:r>
      <w:r>
        <w:rPr>
          <w:rFonts w:hint="eastAsia" w:eastAsiaTheme="minorEastAsia"/>
          <w:b/>
          <w:kern w:val="2"/>
          <w:lang w:val="en-US" w:eastAsia="zh-CN"/>
        </w:rPr>
        <w:t>13</w:t>
      </w:r>
      <w:r>
        <w:rPr>
          <w:b/>
          <w:kern w:val="2"/>
        </w:rPr>
        <w:t>, 202</w:t>
      </w:r>
      <w:r>
        <w:rPr>
          <w:rFonts w:hint="eastAsia" w:eastAsia="宋体"/>
          <w:b/>
          <w:kern w:val="2"/>
          <w:lang w:val="en-US" w:eastAsia="zh-CN"/>
        </w:rPr>
        <w:t>6</w:t>
      </w:r>
    </w:p>
    <w:p w14:paraId="48074F5C">
      <w:pPr>
        <w:pBdr>
          <w:top w:val="single" w:color="auto" w:sz="4" w:space="1"/>
        </w:pBdr>
        <w:rPr>
          <w:b/>
          <w:kern w:val="2"/>
          <w:sz w:val="16"/>
          <w:szCs w:val="16"/>
        </w:rPr>
      </w:pPr>
    </w:p>
    <w:p w14:paraId="6A9F96D0">
      <w:pPr>
        <w:spacing w:after="60"/>
        <w:ind w:left="1555" w:hanging="1555"/>
        <w:rPr>
          <w:rFonts w:hint="default" w:eastAsia="宋体"/>
          <w:b/>
          <w:kern w:val="2"/>
          <w:lang w:val="en-US" w:eastAsia="zh-CN"/>
        </w:rPr>
      </w:pPr>
      <w:r>
        <w:rPr>
          <w:b/>
          <w:kern w:val="2"/>
        </w:rPr>
        <w:t>Agenda Item:</w:t>
      </w:r>
      <w:r>
        <w:rPr>
          <w:b/>
          <w:kern w:val="2"/>
        </w:rPr>
        <w:tab/>
      </w:r>
      <w:r>
        <w:rPr>
          <w:rFonts w:hint="eastAsia" w:eastAsia="宋体"/>
          <w:b/>
          <w:kern w:val="2"/>
          <w:lang w:val="en-US" w:eastAsia="zh-CN"/>
        </w:rPr>
        <w:t>10.3.2.1</w:t>
      </w:r>
    </w:p>
    <w:p w14:paraId="076989ED">
      <w:pPr>
        <w:spacing w:after="60"/>
        <w:ind w:left="1555" w:hanging="1555"/>
        <w:rPr>
          <w:rFonts w:hint="default" w:eastAsia="宋体"/>
          <w:b/>
          <w:kern w:val="2"/>
          <w:lang w:val="en-US" w:eastAsia="zh-CN"/>
        </w:rPr>
      </w:pPr>
      <w:r>
        <w:rPr>
          <w:b/>
          <w:kern w:val="2"/>
        </w:rPr>
        <w:t>Source:</w:t>
      </w:r>
      <w:r>
        <w:rPr>
          <w:b/>
          <w:kern w:val="2"/>
        </w:rPr>
        <w:tab/>
      </w:r>
      <w:r>
        <w:rPr>
          <w:rFonts w:hint="eastAsia" w:eastAsia="宋体"/>
          <w:b/>
          <w:kern w:val="2"/>
          <w:lang w:val="en-US" w:eastAsia="zh-CN"/>
        </w:rPr>
        <w:t>Pengcheng Laboratory</w:t>
      </w:r>
    </w:p>
    <w:p w14:paraId="7FDE14A0">
      <w:pPr>
        <w:spacing w:after="60"/>
        <w:ind w:left="1555" w:hanging="1555"/>
        <w:rPr>
          <w:rFonts w:hint="eastAsia" w:eastAsia="宋体"/>
          <w:b/>
          <w:kern w:val="2"/>
          <w:lang w:val="en-US" w:eastAsia="zh-CN"/>
        </w:rPr>
      </w:pPr>
      <w:r>
        <w:rPr>
          <w:b/>
          <w:kern w:val="2"/>
        </w:rPr>
        <w:t>Title:</w:t>
      </w:r>
      <w:r>
        <w:rPr>
          <w:b/>
          <w:kern w:val="2"/>
        </w:rPr>
        <w:tab/>
      </w:r>
      <w:r>
        <w:rPr>
          <w:rFonts w:hint="eastAsia" w:eastAsia="宋体"/>
          <w:b/>
          <w:kern w:val="2"/>
          <w:lang w:val="en-US" w:eastAsia="zh-CN"/>
        </w:rPr>
        <w:t>(pCR to TR 38.760-3) On 6G RAN-CN P2P interface</w:t>
      </w:r>
    </w:p>
    <w:p w14:paraId="1476C03C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Document for:</w:t>
      </w:r>
      <w:r>
        <w:rPr>
          <w:b/>
          <w:kern w:val="2"/>
        </w:rPr>
        <w:tab/>
      </w:r>
      <w:r>
        <w:rPr>
          <w:b/>
          <w:kern w:val="2"/>
        </w:rPr>
        <w:t xml:space="preserve">Discussion and Decision </w:t>
      </w:r>
    </w:p>
    <w:p w14:paraId="2AB98641">
      <w:pPr>
        <w:pBdr>
          <w:bottom w:val="single" w:color="auto" w:sz="4" w:space="1"/>
        </w:pBdr>
        <w:rPr>
          <w:b/>
          <w:kern w:val="2"/>
          <w:sz w:val="16"/>
          <w:szCs w:val="16"/>
        </w:rPr>
      </w:pPr>
    </w:p>
    <w:p w14:paraId="2A6037E4">
      <w:pPr>
        <w:pStyle w:val="2"/>
      </w:pPr>
      <w:bookmarkStart w:id="2" w:name="_Ref124589705"/>
      <w:bookmarkStart w:id="3" w:name="_Ref129681862"/>
      <w:r>
        <w:t>Introduction</w:t>
      </w:r>
      <w:bookmarkEnd w:id="2"/>
      <w:bookmarkEnd w:id="3"/>
    </w:p>
    <w:p w14:paraId="27D17564">
      <w:pPr>
        <w:pStyle w:val="18"/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</w:pPr>
      <w:bookmarkStart w:id="4" w:name="_Hlk48630882"/>
      <w:bookmarkStart w:id="5" w:name="_Hlk194419075"/>
    </w:p>
    <w:p w14:paraId="1CAB4A9B">
      <w:pPr>
        <w:pStyle w:val="18"/>
        <w:rPr>
          <w:rFonts w:hint="default"/>
          <w:sz w:val="20"/>
          <w:szCs w:val="20"/>
          <w:lang w:val="en-US" w:eastAsia="zh-CN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This TP follows the discussions related to P2P interface in R3-260268 and R3-260270.</w:t>
      </w:r>
    </w:p>
    <w:bookmarkEnd w:id="4"/>
    <w:bookmarkEnd w:id="5"/>
    <w:p w14:paraId="57C83A3D">
      <w:pPr>
        <w:pStyle w:val="2"/>
      </w:pPr>
      <w:r>
        <w:t xml:space="preserve">pCR to the TR 38.760-3 </w:t>
      </w:r>
    </w:p>
    <w:p w14:paraId="69126437">
      <w:pPr>
        <w:rPr>
          <w:rFonts w:eastAsiaTheme="minorEastAsia"/>
          <w:b/>
          <w:bCs/>
          <w:i/>
          <w:iCs/>
          <w:color w:val="0070C0"/>
          <w:sz w:val="24"/>
          <w:szCs w:val="24"/>
          <w:highlight w:val="lightGray"/>
        </w:rPr>
      </w:pPr>
      <w:r>
        <w:rPr>
          <w:rFonts w:hint="eastAsia" w:eastAsiaTheme="minor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>
        <w:rPr>
          <w:rFonts w:eastAsiaTheme="minorEastAsia"/>
          <w:b/>
          <w:bCs/>
          <w:i/>
          <w:iCs/>
          <w:color w:val="0070C0"/>
          <w:sz w:val="24"/>
          <w:szCs w:val="24"/>
          <w:highlight w:val="lightGray"/>
        </w:rPr>
        <w:t>-------------Start of the change---------------</w:t>
      </w:r>
    </w:p>
    <w:p w14:paraId="653000AE">
      <w:pPr>
        <w:rPr>
          <w:lang w:eastAsia="zh-CN"/>
        </w:rPr>
      </w:pPr>
    </w:p>
    <w:p w14:paraId="23B3BF04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6" w:name="_Toc214968876"/>
      <w:bookmarkStart w:id="7" w:name="_Hlk209455393"/>
      <w:r>
        <w:rPr>
          <w:rFonts w:ascii="Arial" w:hAnsi="Arial" w:eastAsia="Times New Roman" w:cs="Times New Roman"/>
          <w:sz w:val="28"/>
          <w:lang w:val="en-GB" w:eastAsia="en-US" w:bidi="ar-SA"/>
        </w:rPr>
        <w:t>6.</w:t>
      </w:r>
      <w:r>
        <w:rPr>
          <w:rFonts w:hint="eastAsia" w:ascii="Arial" w:hAnsi="Arial" w:eastAsia="宋体" w:cs="Times New Roman"/>
          <w:sz w:val="28"/>
          <w:lang w:val="en-US" w:eastAsia="zh-CN" w:bidi="ar-SA"/>
        </w:rPr>
        <w:t>1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>.3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 xml:space="preserve">RAN-CN </w:t>
      </w:r>
      <w:r>
        <w:rPr>
          <w:rFonts w:hint="eastAsia" w:ascii="Arial" w:hAnsi="Arial" w:eastAsia="宋体" w:cs="Times New Roman"/>
          <w:sz w:val="28"/>
          <w:lang w:val="en-US" w:eastAsia="zh-CN" w:bidi="ar-SA"/>
        </w:rPr>
        <w:t>I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 xml:space="preserve">nterface </w:t>
      </w:r>
      <w:r>
        <w:rPr>
          <w:rFonts w:hint="eastAsia" w:ascii="Arial" w:hAnsi="Arial" w:eastAsia="宋体" w:cs="Times New Roman"/>
          <w:sz w:val="28"/>
          <w:lang w:val="en-US" w:eastAsia="zh-CN" w:bidi="ar-SA"/>
        </w:rPr>
        <w:t>O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>ptions</w:t>
      </w:r>
      <w:bookmarkEnd w:id="6"/>
    </w:p>
    <w:bookmarkEnd w:id="7"/>
    <w:p w14:paraId="619B760C">
      <w:pPr>
        <w:spacing w:after="180"/>
        <w:rPr>
          <w:rFonts w:eastAsia="宋体"/>
          <w:i/>
          <w:iCs/>
          <w:color w:val="FF0000"/>
          <w:sz w:val="20"/>
          <w:szCs w:val="20"/>
          <w:lang w:val="en-US" w:eastAsia="zh-CN"/>
        </w:rPr>
      </w:pPr>
      <w:r>
        <w:rPr>
          <w:i/>
          <w:iCs/>
          <w:color w:val="FF0000"/>
          <w:sz w:val="20"/>
          <w:szCs w:val="20"/>
          <w:lang w:val="en-GB" w:eastAsia="en-US"/>
        </w:rPr>
        <w:t>This chapter includes description of RAN-CN interface options including protocol stacks, considering new and existing services</w:t>
      </w:r>
      <w:r>
        <w:rPr>
          <w:rFonts w:hint="eastAsia" w:eastAsia="宋体"/>
          <w:i/>
          <w:iCs/>
          <w:color w:val="FF0000"/>
          <w:sz w:val="20"/>
          <w:szCs w:val="20"/>
          <w:lang w:val="en-US" w:eastAsia="zh-CN"/>
        </w:rPr>
        <w:t>.</w:t>
      </w:r>
    </w:p>
    <w:p w14:paraId="17AC6B95"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Times New Roman" w:cs="Times New Roman"/>
          <w:sz w:val="24"/>
          <w:lang w:val="en-US" w:eastAsia="zh-CN" w:bidi="ar-SA"/>
        </w:rPr>
      </w:pPr>
      <w:bookmarkStart w:id="8" w:name="_Toc214968877"/>
      <w:r>
        <w:rPr>
          <w:rFonts w:hint="eastAsia" w:ascii="Arial" w:hAnsi="Arial" w:eastAsia="Times New Roman" w:cs="Times New Roman"/>
          <w:sz w:val="24"/>
          <w:lang w:val="en-US" w:eastAsia="zh-CN" w:bidi="ar-SA"/>
        </w:rPr>
        <w:t xml:space="preserve">6.1.3.1 </w:t>
      </w:r>
      <w:r>
        <w:rPr>
          <w:rFonts w:ascii="Arial" w:hAnsi="Arial" w:eastAsia="Times New Roman" w:cs="Times New Roman"/>
          <w:sz w:val="24"/>
          <w:lang w:val="en-US" w:eastAsia="zh-CN" w:bidi="ar-SA"/>
        </w:rPr>
        <w:t xml:space="preserve">RAN-CN </w:t>
      </w:r>
      <w:r>
        <w:rPr>
          <w:rFonts w:hint="eastAsia" w:ascii="Arial" w:hAnsi="Arial" w:eastAsia="Times New Roman" w:cs="Times New Roman"/>
          <w:sz w:val="24"/>
          <w:lang w:val="en-US" w:eastAsia="zh-CN" w:bidi="ar-SA"/>
        </w:rPr>
        <w:t>Control Plane</w:t>
      </w:r>
      <w:bookmarkEnd w:id="8"/>
    </w:p>
    <w:p w14:paraId="178C3F91">
      <w:pPr>
        <w:keepLines/>
        <w:spacing w:after="180"/>
        <w:ind w:left="1418" w:hanging="1134"/>
        <w:rPr>
          <w:rFonts w:ascii="Times New Roman" w:hAnsi="Times New Roman" w:eastAsia="Times New Roman" w:cs="Times New Roman"/>
          <w:color w:val="FF0000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color w:val="FF0000"/>
          <w:lang w:val="en-US" w:eastAsia="zh-CN" w:bidi="ar-SA"/>
        </w:rPr>
        <w:t>Editor</w:t>
      </w:r>
      <w:r>
        <w:rPr>
          <w:rFonts w:ascii="Times New Roman" w:hAnsi="Times New Roman" w:eastAsia="Times New Roman" w:cs="Times New Roman"/>
          <w:color w:val="FF0000"/>
          <w:lang w:val="en-US" w:eastAsia="zh-CN" w:bidi="ar-SA"/>
        </w:rPr>
        <w:t>’</w:t>
      </w:r>
      <w:r>
        <w:rPr>
          <w:rFonts w:hint="eastAsia" w:ascii="Times New Roman" w:hAnsi="Times New Roman" w:eastAsia="Times New Roman" w:cs="Times New Roman"/>
          <w:color w:val="FF0000"/>
          <w:lang w:val="en-US" w:eastAsia="zh-CN" w:bidi="ar-SA"/>
        </w:rPr>
        <w:t>s Note:</w:t>
      </w:r>
      <w:r>
        <w:rPr>
          <w:rFonts w:ascii="Times New Roman" w:hAnsi="Times New Roman" w:eastAsia="Times New Roman" w:cs="Times New Roman"/>
          <w:color w:val="FF0000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color w:val="FF0000"/>
          <w:lang w:val="en-US" w:eastAsia="zh-CN" w:bidi="ar-SA"/>
        </w:rPr>
        <w:t>The encoding (e.g., ASN.1) for control plane interface options below is FFS.</w:t>
      </w:r>
    </w:p>
    <w:p w14:paraId="469673FA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Times New Roman" w:cs="Times New Roman"/>
          <w:sz w:val="22"/>
          <w:lang w:val="en-US" w:eastAsia="zh-CN" w:bidi="ar-SA"/>
        </w:rPr>
      </w:pPr>
      <w:bookmarkStart w:id="9" w:name="_Toc214968878"/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>6.1.3.</w:t>
      </w:r>
      <w:r>
        <w:rPr>
          <w:rFonts w:ascii="Arial" w:hAnsi="Arial" w:eastAsia="Times New Roman" w:cs="Times New Roman"/>
          <w:sz w:val="22"/>
          <w:lang w:val="en-US" w:eastAsia="zh-CN" w:bidi="ar-SA"/>
        </w:rPr>
        <w:t>1.1</w:t>
      </w:r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 xml:space="preserve"> Point to Point</w:t>
      </w:r>
      <w:r>
        <w:rPr>
          <w:rFonts w:ascii="Arial" w:hAnsi="Arial" w:eastAsia="Times New Roman" w:cs="Times New Roman"/>
          <w:sz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>(P2P)</w:t>
      </w:r>
      <w:bookmarkEnd w:id="9"/>
    </w:p>
    <w:p w14:paraId="6B48642B">
      <w:pPr>
        <w:overflowPunct/>
        <w:autoSpaceDE/>
        <w:autoSpaceDN/>
        <w:spacing w:after="180"/>
        <w:ind w:firstLine="0" w:firstLineChars="0"/>
        <w:rPr>
          <w:ins w:id="0" w:author="PCL" w:date="2026-01-30T10:43:19Z"/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A </w:t>
      </w:r>
      <w:r>
        <w:rPr>
          <w:sz w:val="20"/>
          <w:szCs w:val="20"/>
          <w:lang w:val="en-US" w:eastAsia="zh-CN"/>
        </w:rPr>
        <w:t xml:space="preserve">RAN-CN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P2P interface refers to </w:t>
      </w:r>
      <w:r>
        <w:rPr>
          <w:sz w:val="20"/>
          <w:szCs w:val="20"/>
          <w:lang w:val="en-US" w:eastAsia="zh-CN"/>
        </w:rPr>
        <w:t xml:space="preserve">application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layer communication </w:t>
      </w:r>
      <w:r>
        <w:rPr>
          <w:sz w:val="20"/>
          <w:szCs w:val="20"/>
          <w:lang w:val="en-US" w:eastAsia="zh-CN"/>
        </w:rPr>
        <w:t xml:space="preserve">between the 6G RAN node and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>the</w:t>
      </w:r>
      <w:r>
        <w:rPr>
          <w:sz w:val="20"/>
          <w:szCs w:val="20"/>
          <w:lang w:val="en-US" w:eastAsia="zh-CN"/>
        </w:rPr>
        <w:t xml:space="preserve"> CN entity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 for 6G </w:t>
      </w:r>
      <w:r>
        <w:rPr>
          <w:sz w:val="20"/>
          <w:szCs w:val="20"/>
          <w:lang w:val="en-US" w:eastAsia="zh-CN"/>
        </w:rPr>
        <w:t>by means of elementary procedures, either triggered by the 6G RAN node or by the CN entity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 for 6G. </w:t>
      </w:r>
      <w:ins w:id="1" w:author="PCL" w:date="2026-01-30T10:28:21Z">
        <w:r>
          <w:rPr>
            <w:rFonts w:hint="eastAsia"/>
            <w:sz w:val="20"/>
            <w:szCs w:val="20"/>
            <w:lang w:val="en-US" w:eastAsia="zh-CN"/>
          </w:rPr>
          <w:t>Th</w:t>
        </w:r>
      </w:ins>
      <w:ins w:id="2" w:author="PCL" w:date="2026-01-30T10:28:22Z">
        <w:r>
          <w:rPr>
            <w:rFonts w:hint="eastAsia"/>
            <w:sz w:val="20"/>
            <w:szCs w:val="20"/>
            <w:lang w:val="en-US" w:eastAsia="zh-CN"/>
          </w:rPr>
          <w:t xml:space="preserve">e </w:t>
        </w:r>
      </w:ins>
      <w:ins w:id="3" w:author="PCL" w:date="2026-01-30T10:28:23Z">
        <w:r>
          <w:rPr>
            <w:rFonts w:hint="eastAsia"/>
            <w:sz w:val="20"/>
            <w:szCs w:val="20"/>
            <w:lang w:val="en-US" w:eastAsia="zh-CN"/>
          </w:rPr>
          <w:t>P2</w:t>
        </w:r>
      </w:ins>
      <w:ins w:id="4" w:author="PCL" w:date="2026-01-30T10:28:25Z">
        <w:r>
          <w:rPr>
            <w:rFonts w:hint="eastAsia"/>
            <w:sz w:val="20"/>
            <w:szCs w:val="20"/>
            <w:lang w:val="en-US" w:eastAsia="zh-CN"/>
          </w:rPr>
          <w:t xml:space="preserve">P </w:t>
        </w:r>
      </w:ins>
      <w:ins w:id="5" w:author="PCL" w:date="2026-01-30T10:28:26Z">
        <w:r>
          <w:rPr>
            <w:rFonts w:hint="eastAsia"/>
            <w:sz w:val="20"/>
            <w:szCs w:val="20"/>
            <w:lang w:val="en-US" w:eastAsia="zh-CN"/>
          </w:rPr>
          <w:t>interf</w:t>
        </w:r>
      </w:ins>
      <w:ins w:id="6" w:author="PCL" w:date="2026-01-30T10:28:29Z">
        <w:r>
          <w:rPr>
            <w:rFonts w:hint="eastAsia"/>
            <w:sz w:val="20"/>
            <w:szCs w:val="20"/>
            <w:lang w:val="en-US" w:eastAsia="zh-CN"/>
          </w:rPr>
          <w:t>a</w:t>
        </w:r>
      </w:ins>
      <w:ins w:id="7" w:author="PCL" w:date="2026-01-30T10:28:30Z">
        <w:r>
          <w:rPr>
            <w:rFonts w:hint="eastAsia"/>
            <w:sz w:val="20"/>
            <w:szCs w:val="20"/>
            <w:lang w:val="en-US" w:eastAsia="zh-CN"/>
          </w:rPr>
          <w:t>ce is</w:t>
        </w:r>
      </w:ins>
      <w:ins w:id="8" w:author="PCL" w:date="2026-01-30T10:43:34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9" w:author="PCL" w:date="2026-01-30T10:43:35Z">
        <w:r>
          <w:rPr>
            <w:rFonts w:hint="eastAsia"/>
            <w:sz w:val="20"/>
            <w:szCs w:val="20"/>
            <w:lang w:val="en-US" w:eastAsia="zh-CN"/>
          </w:rPr>
          <w:t>s</w:t>
        </w:r>
      </w:ins>
      <w:ins w:id="10" w:author="PCL" w:date="2026-01-30T10:43:36Z">
        <w:r>
          <w:rPr>
            <w:rFonts w:hint="eastAsia"/>
            <w:sz w:val="20"/>
            <w:szCs w:val="20"/>
            <w:lang w:val="en-US" w:eastAsia="zh-CN"/>
          </w:rPr>
          <w:t>ep</w:t>
        </w:r>
      </w:ins>
      <w:ins w:id="11" w:author="PCL" w:date="2026-01-30T10:43:53Z">
        <w:r>
          <w:rPr>
            <w:rFonts w:hint="eastAsia"/>
            <w:sz w:val="20"/>
            <w:szCs w:val="20"/>
            <w:lang w:val="en-US" w:eastAsia="zh-CN"/>
          </w:rPr>
          <w:t>a</w:t>
        </w:r>
      </w:ins>
      <w:ins w:id="12" w:author="PCL" w:date="2026-01-30T10:43:36Z">
        <w:r>
          <w:rPr>
            <w:rFonts w:hint="eastAsia"/>
            <w:sz w:val="20"/>
            <w:szCs w:val="20"/>
            <w:lang w:val="en-US" w:eastAsia="zh-CN"/>
          </w:rPr>
          <w:t>ra</w:t>
        </w:r>
      </w:ins>
      <w:ins w:id="13" w:author="PCL" w:date="2026-01-30T10:43:37Z">
        <w:r>
          <w:rPr>
            <w:rFonts w:hint="eastAsia"/>
            <w:sz w:val="20"/>
            <w:szCs w:val="20"/>
            <w:lang w:val="en-US" w:eastAsia="zh-CN"/>
          </w:rPr>
          <w:t xml:space="preserve">ted </w:t>
        </w:r>
      </w:ins>
      <w:ins w:id="14" w:author="PCL" w:date="2026-01-30T10:43:38Z">
        <w:r>
          <w:rPr>
            <w:rFonts w:hint="eastAsia"/>
            <w:sz w:val="20"/>
            <w:szCs w:val="20"/>
            <w:lang w:val="en-US" w:eastAsia="zh-CN"/>
          </w:rPr>
          <w:t>in</w:t>
        </w:r>
      </w:ins>
      <w:ins w:id="15" w:author="PCL" w:date="2026-01-30T10:43:58Z">
        <w:r>
          <w:rPr>
            <w:rFonts w:hint="eastAsia"/>
            <w:sz w:val="20"/>
            <w:szCs w:val="20"/>
            <w:lang w:val="en-US" w:eastAsia="zh-CN"/>
          </w:rPr>
          <w:t>to</w:t>
        </w:r>
      </w:ins>
      <w:ins w:id="16" w:author="PCL" w:date="2026-01-30T10:43:38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7" w:author="PCL" w:date="2026-01-30T10:43:19Z">
        <w:r>
          <w:rPr>
            <w:rFonts w:ascii="Times New Roman" w:hAnsi="Times New Roman" w:eastAsia="宋体" w:cs="Times New Roman"/>
            <w:sz w:val="20"/>
            <w:szCs w:val="20"/>
            <w:lang w:val="en-GB" w:eastAsia="ja-JP"/>
          </w:rPr>
          <w:t>Radio Network Layer and Transport Network Layer separation</w:t>
        </w:r>
      </w:ins>
      <w:ins w:id="18" w:author="PCL" w:date="2026-01-30T10:44:03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, </w:t>
        </w:r>
      </w:ins>
      <w:ins w:id="19" w:author="PCL" w:date="2026-01-30T10:55:43Z">
        <w:r>
          <w:rPr>
            <w:rFonts w:hint="eastAsia" w:eastAsia="宋体" w:cs="Times New Roman"/>
            <w:sz w:val="20"/>
            <w:szCs w:val="20"/>
            <w:lang w:val="en-US" w:eastAsia="zh-CN"/>
          </w:rPr>
          <w:t>6</w:t>
        </w:r>
      </w:ins>
      <w:ins w:id="20" w:author="PCL" w:date="2026-01-30T10:55:44Z">
        <w:r>
          <w:rPr>
            <w:rFonts w:hint="eastAsia" w:eastAsia="宋体" w:cs="Times New Roman"/>
            <w:sz w:val="20"/>
            <w:szCs w:val="20"/>
            <w:lang w:val="en-US" w:eastAsia="zh-CN"/>
          </w:rPr>
          <w:t>G</w:t>
        </w:r>
      </w:ins>
      <w:ins w:id="21" w:author="PCL" w:date="2026-01-30T10:55:46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or</w:t>
        </w:r>
      </w:ins>
      <w:ins w:id="22" w:author="PCL" w:date="2026-01-30T10:55:48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</w:t>
        </w:r>
      </w:ins>
      <w:ins w:id="23" w:author="PCL" w:date="2026-01-30T10:55:49Z">
        <w:r>
          <w:rPr>
            <w:rFonts w:hint="eastAsia" w:eastAsia="宋体" w:cs="Times New Roman"/>
            <w:sz w:val="20"/>
            <w:szCs w:val="20"/>
            <w:lang w:val="en-US" w:eastAsia="zh-CN"/>
          </w:rPr>
          <w:t>N</w:t>
        </w:r>
      </w:ins>
      <w:ins w:id="24" w:author="PCL" w:date="2026-01-30T10:55:50Z">
        <w:r>
          <w:rPr>
            <w:rFonts w:hint="eastAsia" w:eastAsia="宋体" w:cs="Times New Roman"/>
            <w:sz w:val="20"/>
            <w:szCs w:val="20"/>
            <w:lang w:val="en-US" w:eastAsia="zh-CN"/>
          </w:rPr>
          <w:t>G</w:t>
        </w:r>
      </w:ins>
      <w:ins w:id="25" w:author="PCL" w:date="2026-01-30T10:55:51Z">
        <w:r>
          <w:rPr>
            <w:rFonts w:hint="eastAsia" w:eastAsia="宋体" w:cs="Times New Roman"/>
            <w:sz w:val="20"/>
            <w:szCs w:val="20"/>
            <w:lang w:val="en-US" w:eastAsia="zh-CN"/>
          </w:rPr>
          <w:t>+ AP</w:t>
        </w:r>
      </w:ins>
      <w:ins w:id="26" w:author="PCL" w:date="2026-01-30T10:55:52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</w:t>
        </w:r>
      </w:ins>
      <w:ins w:id="27" w:author="PCL" w:date="2026-01-30T10:55:53Z">
        <w:r>
          <w:rPr>
            <w:rFonts w:hint="eastAsia" w:eastAsia="宋体" w:cs="Times New Roman"/>
            <w:sz w:val="20"/>
            <w:szCs w:val="20"/>
            <w:lang w:val="en-US" w:eastAsia="zh-CN"/>
          </w:rPr>
          <w:t>is</w:t>
        </w:r>
      </w:ins>
      <w:ins w:id="28" w:author="PCL" w:date="2026-01-30T10:55:55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</w:t>
        </w:r>
      </w:ins>
      <w:ins w:id="29" w:author="PCL" w:date="2026-01-30T10:56:31Z">
        <w:r>
          <w:rPr>
            <w:rFonts w:hint="eastAsia" w:eastAsia="宋体" w:cs="Times New Roman"/>
            <w:sz w:val="20"/>
            <w:szCs w:val="20"/>
            <w:lang w:val="en-US" w:eastAsia="zh-CN"/>
          </w:rPr>
          <w:t>use</w:t>
        </w:r>
      </w:ins>
      <w:ins w:id="30" w:author="PCL" w:date="2026-01-30T10:56:32Z">
        <w:r>
          <w:rPr>
            <w:rFonts w:hint="eastAsia" w:eastAsia="宋体" w:cs="Times New Roman"/>
            <w:sz w:val="20"/>
            <w:szCs w:val="20"/>
            <w:lang w:val="en-US" w:eastAsia="zh-CN"/>
          </w:rPr>
          <w:t>d in</w:t>
        </w:r>
      </w:ins>
      <w:ins w:id="31" w:author="PCL" w:date="2026-01-30T10:56:33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</w:t>
        </w:r>
      </w:ins>
      <w:ins w:id="32" w:author="PCL" w:date="2026-01-30T10:56:34Z">
        <w:r>
          <w:rPr>
            <w:rFonts w:hint="eastAsia" w:eastAsia="宋体" w:cs="Times New Roman"/>
            <w:sz w:val="20"/>
            <w:szCs w:val="20"/>
            <w:lang w:val="en-US" w:eastAsia="zh-CN"/>
          </w:rPr>
          <w:t>Ra</w:t>
        </w:r>
      </w:ins>
      <w:ins w:id="33" w:author="PCL" w:date="2026-01-30T10:56:39Z">
        <w:r>
          <w:rPr>
            <w:rFonts w:hint="eastAsia" w:eastAsia="宋体" w:cs="Times New Roman"/>
            <w:sz w:val="20"/>
            <w:szCs w:val="20"/>
            <w:lang w:val="en-US" w:eastAsia="zh-CN"/>
          </w:rPr>
          <w:t>dio Ne</w:t>
        </w:r>
      </w:ins>
      <w:ins w:id="34" w:author="PCL" w:date="2026-01-30T10:56:40Z">
        <w:r>
          <w:rPr>
            <w:rFonts w:hint="eastAsia" w:eastAsia="宋体" w:cs="Times New Roman"/>
            <w:sz w:val="20"/>
            <w:szCs w:val="20"/>
            <w:lang w:val="en-US" w:eastAsia="zh-CN"/>
          </w:rPr>
          <w:t>twork</w:t>
        </w:r>
      </w:ins>
      <w:ins w:id="35" w:author="PCL" w:date="2026-01-30T10:56:41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Lay</w:t>
        </w:r>
      </w:ins>
      <w:ins w:id="36" w:author="PCL" w:date="2026-01-30T10:56:42Z">
        <w:r>
          <w:rPr>
            <w:rFonts w:hint="eastAsia" w:eastAsia="宋体" w:cs="Times New Roman"/>
            <w:sz w:val="20"/>
            <w:szCs w:val="20"/>
            <w:lang w:val="en-US" w:eastAsia="zh-CN"/>
          </w:rPr>
          <w:t>er, a</w:t>
        </w:r>
      </w:ins>
      <w:ins w:id="37" w:author="PCL" w:date="2026-01-30T10:56:43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nd </w:t>
        </w:r>
      </w:ins>
      <w:ins w:id="38" w:author="PCL" w:date="2026-01-30T10:56:44Z">
        <w:r>
          <w:rPr>
            <w:rFonts w:hint="eastAsia" w:eastAsia="宋体" w:cs="Times New Roman"/>
            <w:sz w:val="20"/>
            <w:szCs w:val="20"/>
            <w:lang w:val="en-US" w:eastAsia="zh-CN"/>
          </w:rPr>
          <w:t>S</w:t>
        </w:r>
      </w:ins>
      <w:ins w:id="39" w:author="PCL" w:date="2026-01-30T10:56:45Z">
        <w:r>
          <w:rPr>
            <w:rFonts w:hint="eastAsia" w:eastAsia="宋体" w:cs="Times New Roman"/>
            <w:sz w:val="20"/>
            <w:szCs w:val="20"/>
            <w:lang w:val="en-US" w:eastAsia="zh-CN"/>
          </w:rPr>
          <w:t>CTP</w:t>
        </w:r>
      </w:ins>
      <w:ins w:id="40" w:author="PCL" w:date="2026-01-30T10:56:46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</w:t>
        </w:r>
      </w:ins>
      <w:ins w:id="41" w:author="PCL" w:date="2026-01-30T10:56:47Z">
        <w:r>
          <w:rPr>
            <w:rFonts w:hint="eastAsia" w:eastAsia="宋体" w:cs="Times New Roman"/>
            <w:sz w:val="20"/>
            <w:szCs w:val="20"/>
            <w:lang w:val="en-US" w:eastAsia="zh-CN"/>
          </w:rPr>
          <w:t>or QU</w:t>
        </w:r>
      </w:ins>
      <w:ins w:id="42" w:author="PCL" w:date="2026-01-30T10:56:48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IC </w:t>
        </w:r>
      </w:ins>
      <w:ins w:id="43" w:author="PCL" w:date="2026-01-30T10:56:54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is </w:t>
        </w:r>
      </w:ins>
      <w:ins w:id="44" w:author="PCL" w:date="2026-01-30T10:56:55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used </w:t>
        </w:r>
      </w:ins>
      <w:ins w:id="45" w:author="PCL" w:date="2026-01-30T10:56:56Z">
        <w:r>
          <w:rPr>
            <w:rFonts w:hint="eastAsia" w:eastAsia="宋体" w:cs="Times New Roman"/>
            <w:sz w:val="20"/>
            <w:szCs w:val="20"/>
            <w:lang w:val="en-US" w:eastAsia="zh-CN"/>
          </w:rPr>
          <w:t>in T</w:t>
        </w:r>
      </w:ins>
      <w:ins w:id="46" w:author="PCL" w:date="2026-01-30T10:56:57Z">
        <w:r>
          <w:rPr>
            <w:rFonts w:hint="eastAsia" w:eastAsia="宋体" w:cs="Times New Roman"/>
            <w:sz w:val="20"/>
            <w:szCs w:val="20"/>
            <w:lang w:val="en-US" w:eastAsia="zh-CN"/>
          </w:rPr>
          <w:t>ransp</w:t>
        </w:r>
      </w:ins>
      <w:ins w:id="47" w:author="PCL" w:date="2026-01-30T10:56:58Z">
        <w:r>
          <w:rPr>
            <w:rFonts w:hint="eastAsia" w:eastAsia="宋体" w:cs="Times New Roman"/>
            <w:sz w:val="20"/>
            <w:szCs w:val="20"/>
            <w:lang w:val="en-US" w:eastAsia="zh-CN"/>
          </w:rPr>
          <w:t>ort</w:t>
        </w:r>
      </w:ins>
      <w:ins w:id="48" w:author="PCL" w:date="2026-01-30T10:56:59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Netw</w:t>
        </w:r>
      </w:ins>
      <w:ins w:id="49" w:author="PCL" w:date="2026-01-30T10:57:00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ork </w:t>
        </w:r>
      </w:ins>
      <w:ins w:id="50" w:author="PCL" w:date="2026-01-30T10:57:01Z">
        <w:r>
          <w:rPr>
            <w:rFonts w:hint="eastAsia" w:eastAsia="宋体" w:cs="Times New Roman"/>
            <w:sz w:val="20"/>
            <w:szCs w:val="20"/>
            <w:lang w:val="en-US" w:eastAsia="zh-CN"/>
          </w:rPr>
          <w:t>Layer</w:t>
        </w:r>
      </w:ins>
      <w:ins w:id="51" w:author="PCL" w:date="2026-01-30T10:57:02Z">
        <w:r>
          <w:rPr>
            <w:rFonts w:hint="eastAsia" w:eastAsia="宋体" w:cs="Times New Roman"/>
            <w:sz w:val="20"/>
            <w:szCs w:val="20"/>
            <w:lang w:val="en-US" w:eastAsia="zh-CN"/>
          </w:rPr>
          <w:t>.</w:t>
        </w:r>
      </w:ins>
      <w:bookmarkStart w:id="11" w:name="_GoBack"/>
      <w:bookmarkEnd w:id="11"/>
    </w:p>
    <w:p w14:paraId="002051DE">
      <w:pPr>
        <w:spacing w:after="180"/>
        <w:rPr>
          <w:rFonts w:hint="default" w:ascii="Times New Roman" w:eastAsia="Times New Roman"/>
          <w:sz w:val="20"/>
          <w:szCs w:val="20"/>
          <w:lang w:val="en-US" w:eastAsia="zh-CN"/>
        </w:rPr>
      </w:pPr>
    </w:p>
    <w:p w14:paraId="5125BDED">
      <w:pPr>
        <w:keepLines/>
        <w:spacing w:after="180"/>
        <w:ind w:left="1418" w:hanging="1134"/>
        <w:rPr>
          <w:rFonts w:ascii="Times New Roman" w:hAnsi="Times New Roman" w:eastAsia="Times New Roman" w:cs="Times New Roman"/>
          <w:color w:val="FF000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lang w:val="en-GB" w:eastAsia="en-US" w:bidi="ar-SA"/>
        </w:rPr>
        <w:t>Editor’s Note 1: FFS whether multiple CN entities can be involved.</w:t>
      </w:r>
    </w:p>
    <w:p w14:paraId="6965E664">
      <w:pPr>
        <w:spacing w:after="18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Potential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options for the 6G P2P protocol stack are </w:t>
      </w:r>
      <w:r>
        <w:rPr>
          <w:sz w:val="20"/>
          <w:szCs w:val="20"/>
          <w:lang w:val="en-US" w:eastAsia="zh-CN"/>
        </w:rPr>
        <w:t>as follows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>:</w:t>
      </w:r>
    </w:p>
    <w:p w14:paraId="68865F48">
      <w:pPr>
        <w:keepLines/>
        <w:spacing w:after="180"/>
        <w:ind w:left="1418" w:hanging="1134"/>
        <w:rPr>
          <w:rFonts w:ascii="Times New Roman" w:hAnsi="Times New Roman" w:eastAsia="Times New Roman" w:cs="Times New Roman"/>
          <w:color w:val="FF000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lang w:val="en-GB" w:eastAsia="en-US" w:bidi="ar-SA"/>
        </w:rPr>
        <w:t>Editor's Note 2:</w:t>
      </w:r>
      <w:r>
        <w:rPr>
          <w:rFonts w:ascii="Times New Roman" w:hAnsi="Times New Roman" w:eastAsia="Times New Roman" w:cs="Times New Roman"/>
          <w:color w:val="FF0000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color w:val="FF0000"/>
          <w:lang w:val="en-GB" w:eastAsia="en-US" w:bidi="ar-SA"/>
        </w:rPr>
        <w:t>Other options are not precluded.</w:t>
      </w:r>
    </w:p>
    <w:p w14:paraId="5E64679A">
      <w:pPr>
        <w:spacing w:after="180"/>
        <w:ind w:left="851" w:hanging="284"/>
        <w:rPr>
          <w:rFonts w:hint="default"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>SCTP based</w:t>
      </w:r>
      <w:r>
        <w:rPr>
          <w:rFonts w:hint="eastAsia" w:ascii="Times New Roman" w:hAnsi="Times New Roman" w:eastAsia="Times New Roman" w:cs="Times New Roman"/>
          <w:sz w:val="18"/>
          <w:szCs w:val="18"/>
          <w:lang w:val="en-US" w:eastAsia="zh-CN" w:bidi="ar-SA"/>
        </w:rPr>
        <w:t xml:space="preserve"> </w:t>
      </w:r>
      <w:ins w:id="52" w:author="PCL" w:date="2026-01-29T12:49:48Z">
        <w:r>
          <w:rPr>
            <w:rFonts w:hint="eastAsia" w:cs="Times New Roman"/>
            <w:sz w:val="18"/>
            <w:szCs w:val="18"/>
            <w:lang w:val="en-US" w:eastAsia="zh-CN" w:bidi="ar-SA"/>
          </w:rPr>
          <w:t>,</w:t>
        </w:r>
      </w:ins>
      <w:ins w:id="53" w:author="PCL" w:date="2026-01-29T12:49:51Z">
        <w:r>
          <w:rPr>
            <w:rFonts w:hint="eastAsia" w:cs="Times New Roman"/>
            <w:sz w:val="18"/>
            <w:szCs w:val="18"/>
            <w:lang w:val="en-US" w:eastAsia="zh-CN" w:bidi="ar-SA"/>
          </w:rPr>
          <w:t xml:space="preserve"> </w:t>
        </w:r>
      </w:ins>
      <w:ins w:id="54" w:author="PCL" w:date="2026-01-29T12:49:51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the </w:t>
        </w:r>
      </w:ins>
      <w:ins w:id="55" w:author="PCL" w:date="2026-01-29T12:49:52Z">
        <w:r>
          <w:rPr>
            <w:rFonts w:hint="eastAsia" w:cs="Times New Roman"/>
            <w:sz w:val="21"/>
            <w:szCs w:val="21"/>
            <w:lang w:val="en-US" w:eastAsia="zh-CN" w:bidi="ar-SA"/>
          </w:rPr>
          <w:t>l</w:t>
        </w:r>
      </w:ins>
      <w:ins w:id="56" w:author="PCL" w:date="2026-01-29T12:49:53Z">
        <w:r>
          <w:rPr>
            <w:rFonts w:hint="eastAsia" w:cs="Times New Roman"/>
            <w:sz w:val="21"/>
            <w:szCs w:val="21"/>
            <w:lang w:val="en-US" w:eastAsia="zh-CN" w:bidi="ar-SA"/>
          </w:rPr>
          <w:t>e</w:t>
        </w:r>
      </w:ins>
      <w:ins w:id="57" w:author="PCL" w:date="2026-01-29T12:49:54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gacy </w:t>
        </w:r>
      </w:ins>
      <w:ins w:id="58" w:author="PCL" w:date="2026-01-29T12:52:22Z">
        <w:r>
          <w:rPr>
            <w:rFonts w:hint="eastAsia" w:cs="Times New Roman"/>
            <w:sz w:val="21"/>
            <w:szCs w:val="21"/>
            <w:lang w:val="en-US" w:eastAsia="zh-CN" w:bidi="ar-SA"/>
          </w:rPr>
          <w:t>T</w:t>
        </w:r>
      </w:ins>
      <w:ins w:id="59" w:author="PCL" w:date="2026-01-29T12:51:11Z">
        <w:r>
          <w:rPr>
            <w:rFonts w:hint="eastAsia" w:cs="Times New Roman"/>
            <w:sz w:val="21"/>
            <w:szCs w:val="21"/>
            <w:lang w:val="en-US" w:eastAsia="zh-CN" w:bidi="ar-SA"/>
          </w:rPr>
          <w:t>ra</w:t>
        </w:r>
      </w:ins>
      <w:ins w:id="60" w:author="PCL" w:date="2026-01-29T12:51:12Z">
        <w:r>
          <w:rPr>
            <w:rFonts w:hint="eastAsia" w:cs="Times New Roman"/>
            <w:sz w:val="21"/>
            <w:szCs w:val="21"/>
            <w:lang w:val="en-US" w:eastAsia="zh-CN" w:bidi="ar-SA"/>
          </w:rPr>
          <w:t>ns</w:t>
        </w:r>
      </w:ins>
      <w:ins w:id="61" w:author="PCL" w:date="2026-01-29T12:51:16Z">
        <w:r>
          <w:rPr>
            <w:rFonts w:hint="eastAsia" w:cs="Times New Roman"/>
            <w:sz w:val="21"/>
            <w:szCs w:val="21"/>
            <w:lang w:val="en-US" w:eastAsia="zh-CN" w:bidi="ar-SA"/>
          </w:rPr>
          <w:t>port</w:t>
        </w:r>
      </w:ins>
      <w:ins w:id="62" w:author="PCL" w:date="2026-01-29T12:51:17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63" w:author="PCL" w:date="2026-01-29T12:52:24Z">
        <w:r>
          <w:rPr>
            <w:rFonts w:hint="eastAsia" w:cs="Times New Roman"/>
            <w:sz w:val="21"/>
            <w:szCs w:val="21"/>
            <w:lang w:val="en-US" w:eastAsia="zh-CN" w:bidi="ar-SA"/>
          </w:rPr>
          <w:t>N</w:t>
        </w:r>
      </w:ins>
      <w:ins w:id="64" w:author="PCL" w:date="2026-01-29T12:51:19Z">
        <w:r>
          <w:rPr>
            <w:rFonts w:hint="eastAsia" w:cs="Times New Roman"/>
            <w:sz w:val="21"/>
            <w:szCs w:val="21"/>
            <w:lang w:val="en-US" w:eastAsia="zh-CN" w:bidi="ar-SA"/>
          </w:rPr>
          <w:t>etw</w:t>
        </w:r>
      </w:ins>
      <w:ins w:id="65" w:author="PCL" w:date="2026-01-29T12:51:20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ork </w:t>
        </w:r>
      </w:ins>
      <w:ins w:id="66" w:author="PCL" w:date="2026-01-29T12:52:26Z">
        <w:r>
          <w:rPr>
            <w:rFonts w:hint="eastAsia" w:cs="Times New Roman"/>
            <w:sz w:val="21"/>
            <w:szCs w:val="21"/>
            <w:lang w:val="en-US" w:eastAsia="zh-CN" w:bidi="ar-SA"/>
          </w:rPr>
          <w:t>L</w:t>
        </w:r>
      </w:ins>
      <w:ins w:id="67" w:author="PCL" w:date="2026-01-29T12:51:21Z">
        <w:r>
          <w:rPr>
            <w:rFonts w:hint="eastAsia" w:cs="Times New Roman"/>
            <w:sz w:val="21"/>
            <w:szCs w:val="21"/>
            <w:lang w:val="en-US" w:eastAsia="zh-CN" w:bidi="ar-SA"/>
          </w:rPr>
          <w:t>ay</w:t>
        </w:r>
      </w:ins>
      <w:ins w:id="68" w:author="PCL" w:date="2026-01-29T12:51:22Z">
        <w:r>
          <w:rPr>
            <w:rFonts w:hint="eastAsia" w:cs="Times New Roman"/>
            <w:sz w:val="21"/>
            <w:szCs w:val="21"/>
            <w:lang w:val="en-US" w:eastAsia="zh-CN" w:bidi="ar-SA"/>
          </w:rPr>
          <w:t>er</w:t>
        </w:r>
      </w:ins>
      <w:ins w:id="69" w:author="PCL" w:date="2026-01-29T12:51:38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70" w:author="PCL" w:date="2026-01-29T12:51:39Z">
        <w:r>
          <w:rPr>
            <w:rFonts w:hint="eastAsia" w:cs="Times New Roman"/>
            <w:sz w:val="21"/>
            <w:szCs w:val="21"/>
            <w:lang w:val="en-US" w:eastAsia="zh-CN" w:bidi="ar-SA"/>
          </w:rPr>
          <w:t>protoc</w:t>
        </w:r>
      </w:ins>
      <w:ins w:id="71" w:author="PCL" w:date="2026-01-29T12:51:40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ol </w:t>
        </w:r>
      </w:ins>
      <w:ins w:id="72" w:author="PCL" w:date="2026-01-29T12:51:41Z">
        <w:r>
          <w:rPr>
            <w:rFonts w:hint="eastAsia" w:cs="Times New Roman"/>
            <w:sz w:val="21"/>
            <w:szCs w:val="21"/>
            <w:lang w:val="en-US" w:eastAsia="zh-CN" w:bidi="ar-SA"/>
          </w:rPr>
          <w:t>stack</w:t>
        </w:r>
      </w:ins>
      <w:ins w:id="73" w:author="PCL" w:date="2026-01-29T12:51:44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is r</w:t>
        </w:r>
      </w:ins>
      <w:ins w:id="74" w:author="PCL" w:date="2026-01-29T12:51:45Z">
        <w:r>
          <w:rPr>
            <w:rFonts w:hint="eastAsia" w:cs="Times New Roman"/>
            <w:sz w:val="21"/>
            <w:szCs w:val="21"/>
            <w:lang w:val="en-US" w:eastAsia="zh-CN" w:bidi="ar-SA"/>
          </w:rPr>
          <w:t>eu</w:t>
        </w:r>
      </w:ins>
      <w:ins w:id="75" w:author="PCL" w:date="2026-01-29T12:51:46Z">
        <w:r>
          <w:rPr>
            <w:rFonts w:hint="eastAsia" w:cs="Times New Roman"/>
            <w:sz w:val="21"/>
            <w:szCs w:val="21"/>
            <w:lang w:val="en-US" w:eastAsia="zh-CN" w:bidi="ar-SA"/>
          </w:rPr>
          <w:t>sed,</w:t>
        </w:r>
      </w:ins>
      <w:ins w:id="76" w:author="PCL" w:date="2026-01-29T12:51:47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77" w:author="PCL" w:date="2026-01-29T12:51:22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78" w:author="PCL" w:date="2026-01-30T10:17:17Z">
        <w:r>
          <w:rPr>
            <w:rFonts w:hint="eastAsia" w:cs="Times New Roman"/>
            <w:sz w:val="21"/>
            <w:szCs w:val="21"/>
            <w:lang w:val="en-US" w:eastAsia="zh-CN" w:bidi="ar-SA"/>
          </w:rPr>
          <w:t>6</w:t>
        </w:r>
      </w:ins>
      <w:ins w:id="79" w:author="PCL" w:date="2026-01-30T10:17:18Z">
        <w:r>
          <w:rPr>
            <w:rFonts w:hint="eastAsia" w:cs="Times New Roman"/>
            <w:sz w:val="21"/>
            <w:szCs w:val="21"/>
            <w:lang w:val="en-US" w:eastAsia="zh-CN" w:bidi="ar-SA"/>
          </w:rPr>
          <w:t>G</w:t>
        </w:r>
      </w:ins>
      <w:ins w:id="80" w:author="PCL" w:date="2026-01-29T12:49:55Z">
        <w:r>
          <w:rPr>
            <w:rFonts w:hint="eastAsia" w:cs="Times New Roman"/>
            <w:sz w:val="21"/>
            <w:szCs w:val="21"/>
            <w:lang w:val="en-US" w:eastAsia="zh-CN" w:bidi="ar-SA"/>
          </w:rPr>
          <w:t>AP</w:t>
        </w:r>
      </w:ins>
      <w:ins w:id="81" w:author="PCL" w:date="2026-01-29T12:49:57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82" w:author="PCL" w:date="2026-01-29T12:49:58Z">
        <w:r>
          <w:rPr>
            <w:rFonts w:hint="eastAsia" w:cs="Times New Roman"/>
            <w:sz w:val="21"/>
            <w:szCs w:val="21"/>
            <w:lang w:val="en-US" w:eastAsia="zh-CN" w:bidi="ar-SA"/>
          </w:rPr>
          <w:t>and</w:t>
        </w:r>
      </w:ins>
      <w:ins w:id="83" w:author="PCL" w:date="2026-01-29T12:49:59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84" w:author="PCL" w:date="2026-01-29T12:50:00Z">
        <w:r>
          <w:rPr>
            <w:rFonts w:hint="eastAsia" w:cs="Times New Roman"/>
            <w:sz w:val="21"/>
            <w:szCs w:val="21"/>
            <w:lang w:val="en-US" w:eastAsia="zh-CN" w:bidi="ar-SA"/>
          </w:rPr>
          <w:t>e</w:t>
        </w:r>
      </w:ins>
      <w:ins w:id="85" w:author="PCL" w:date="2026-01-29T12:50:01Z">
        <w:r>
          <w:rPr>
            <w:rFonts w:hint="eastAsia" w:cs="Times New Roman"/>
            <w:sz w:val="21"/>
            <w:szCs w:val="21"/>
            <w:lang w:val="en-US" w:eastAsia="zh-CN" w:bidi="ar-SA"/>
          </w:rPr>
          <w:t>n</w:t>
        </w:r>
      </w:ins>
      <w:ins w:id="86" w:author="PCL" w:date="2026-01-29T12:50:02Z">
        <w:r>
          <w:rPr>
            <w:rFonts w:hint="eastAsia" w:cs="Times New Roman"/>
            <w:sz w:val="21"/>
            <w:szCs w:val="21"/>
            <w:lang w:val="en-US" w:eastAsia="zh-CN" w:bidi="ar-SA"/>
          </w:rPr>
          <w:t>hance</w:t>
        </w:r>
      </w:ins>
      <w:ins w:id="87" w:author="PCL" w:date="2026-01-29T12:50:03Z">
        <w:r>
          <w:rPr>
            <w:rFonts w:hint="eastAsia" w:cs="Times New Roman"/>
            <w:sz w:val="21"/>
            <w:szCs w:val="21"/>
            <w:lang w:val="en-US" w:eastAsia="zh-CN" w:bidi="ar-SA"/>
          </w:rPr>
          <w:t>d N</w:t>
        </w:r>
      </w:ins>
      <w:ins w:id="88" w:author="PCL" w:date="2026-01-29T12:50:04Z">
        <w:r>
          <w:rPr>
            <w:rFonts w:hint="eastAsia" w:cs="Times New Roman"/>
            <w:sz w:val="21"/>
            <w:szCs w:val="21"/>
            <w:lang w:val="en-US" w:eastAsia="zh-CN" w:bidi="ar-SA"/>
          </w:rPr>
          <w:t>G</w:t>
        </w:r>
      </w:ins>
      <w:ins w:id="89" w:author="PCL" w:date="2026-01-29T12:50:05Z">
        <w:r>
          <w:rPr>
            <w:rFonts w:hint="eastAsia" w:cs="Times New Roman"/>
            <w:sz w:val="21"/>
            <w:szCs w:val="21"/>
            <w:lang w:val="en-US" w:eastAsia="zh-CN" w:bidi="ar-SA"/>
          </w:rPr>
          <w:t>+</w:t>
        </w:r>
      </w:ins>
      <w:ins w:id="90" w:author="PCL" w:date="2026-01-29T12:50:08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AP </w:t>
        </w:r>
      </w:ins>
      <w:ins w:id="91" w:author="PCL" w:date="2026-01-29T12:50:09Z">
        <w:r>
          <w:rPr>
            <w:rFonts w:hint="eastAsia" w:cs="Times New Roman"/>
            <w:sz w:val="21"/>
            <w:szCs w:val="21"/>
            <w:lang w:val="en-US" w:eastAsia="zh-CN" w:bidi="ar-SA"/>
          </w:rPr>
          <w:t>prot</w:t>
        </w:r>
      </w:ins>
      <w:ins w:id="92" w:author="PCL" w:date="2026-01-29T12:50:10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ocol </w:t>
        </w:r>
      </w:ins>
      <w:ins w:id="93" w:author="PCL" w:date="2026-01-29T12:50:11Z">
        <w:r>
          <w:rPr>
            <w:rFonts w:hint="eastAsia" w:cs="Times New Roman"/>
            <w:sz w:val="21"/>
            <w:szCs w:val="21"/>
            <w:lang w:val="en-US" w:eastAsia="zh-CN" w:bidi="ar-SA"/>
          </w:rPr>
          <w:t>stack</w:t>
        </w:r>
      </w:ins>
      <w:ins w:id="94" w:author="PCL" w:date="2026-01-29T12:50:12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95" w:author="PCL" w:date="2026-01-29T12:50:20Z">
        <w:r>
          <w:rPr>
            <w:rFonts w:hint="eastAsia" w:cs="Times New Roman"/>
            <w:sz w:val="21"/>
            <w:szCs w:val="21"/>
            <w:lang w:val="en-US" w:eastAsia="zh-CN" w:bidi="ar-SA"/>
          </w:rPr>
          <w:t>are</w:t>
        </w:r>
      </w:ins>
      <w:ins w:id="96" w:author="PCL" w:date="2026-01-29T12:50:17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97" w:author="PCL" w:date="2026-01-29T12:50:14Z">
        <w:r>
          <w:rPr>
            <w:rFonts w:hint="eastAsia" w:cs="Times New Roman"/>
            <w:sz w:val="21"/>
            <w:szCs w:val="21"/>
            <w:lang w:val="en-US" w:eastAsia="zh-CN" w:bidi="ar-SA"/>
          </w:rPr>
          <w:t>use</w:t>
        </w:r>
      </w:ins>
      <w:ins w:id="98" w:author="PCL" w:date="2026-01-29T12:50:15Z">
        <w:r>
          <w:rPr>
            <w:rFonts w:hint="eastAsia" w:cs="Times New Roman"/>
            <w:sz w:val="21"/>
            <w:szCs w:val="21"/>
            <w:lang w:val="en-US" w:eastAsia="zh-CN" w:bidi="ar-SA"/>
          </w:rPr>
          <w:t>d</w:t>
        </w:r>
      </w:ins>
      <w:ins w:id="99" w:author="PCL" w:date="2026-01-29T12:51:54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</w:t>
        </w:r>
      </w:ins>
      <w:ins w:id="100" w:author="PCL" w:date="2026-01-29T12:51:55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in </w:t>
        </w:r>
      </w:ins>
      <w:ins w:id="101" w:author="PCL" w:date="2026-01-29T12:52:17Z">
        <w:r>
          <w:rPr>
            <w:rFonts w:hint="eastAsia"/>
            <w:sz w:val="21"/>
            <w:szCs w:val="21"/>
          </w:rPr>
          <w:t>Radio Network Layer</w:t>
        </w:r>
      </w:ins>
      <w:ins w:id="102" w:author="PCL" w:date="2026-01-29T12:50:23Z">
        <w:r>
          <w:rPr>
            <w:rFonts w:hint="eastAsia" w:cs="Times New Roman"/>
            <w:sz w:val="21"/>
            <w:szCs w:val="21"/>
            <w:lang w:val="en-US" w:eastAsia="zh-CN" w:bidi="ar-SA"/>
          </w:rPr>
          <w:t>.</w:t>
        </w:r>
      </w:ins>
    </w:p>
    <w:p w14:paraId="0B3D47F1">
      <w:pPr>
        <w:spacing w:after="180"/>
        <w:ind w:left="851" w:hanging="284"/>
        <w:jc w:val="center"/>
        <w:rPr>
          <w:ins w:id="103" w:author="PCL" w:date="2026-01-27T15:35:00Z"/>
          <w:rFonts w:hint="eastAsia" w:eastAsia="宋体"/>
          <w:sz w:val="21"/>
          <w:szCs w:val="21"/>
          <w:lang w:val="en-US" w:eastAsia="zh-CN"/>
        </w:rPr>
      </w:pPr>
      <w:ins w:id="104" w:author="PCL" w:date="2026-01-27T15:35:00Z"/>
      <w:ins w:id="105" w:author="PCL" w:date="2026-01-27T15:35:00Z"/>
      <w:ins w:id="106" w:author="PCL" w:date="2026-01-27T15:35:00Z"/>
      <w:ins w:id="107" w:author="PCL" w:date="2026-01-27T15:35:00Z">
        <w:r>
          <w:rPr/>
          <w:object>
            <v:shape id="_x0000_i1025" o:spt="75" alt="" type="#_x0000_t75" style="height:135.9pt;width:80.3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109" w:author="PCL" w:date="2026-01-27T15:35:00Z"/>
    </w:p>
    <w:p w14:paraId="324E9041">
      <w:pPr>
        <w:spacing w:after="180"/>
        <w:ind w:left="851" w:hanging="284"/>
        <w:jc w:val="center"/>
        <w:rPr>
          <w:ins w:id="110" w:author="PCL" w:date="2026-01-27T15:35:00Z"/>
          <w:rFonts w:hint="default" w:eastAsia="宋体"/>
          <w:sz w:val="21"/>
          <w:szCs w:val="21"/>
          <w:lang w:val="en-US" w:eastAsia="zh-CN"/>
        </w:rPr>
      </w:pPr>
      <w:ins w:id="111" w:author="PCL" w:date="2026-01-27T15:35:00Z">
        <w:r>
          <w:rPr>
            <w:rFonts w:hint="eastAsia" w:eastAsia="宋体"/>
            <w:sz w:val="21"/>
            <w:szCs w:val="21"/>
            <w:lang w:val="en-US" w:eastAsia="zh-CN"/>
          </w:rPr>
          <w:t>Figure</w:t>
        </w:r>
      </w:ins>
      <w:ins w:id="112" w:author="PCL" w:date="2026-01-30T09:55:25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113" w:author="PCL" w:date="2026-01-30T09:55:26Z">
        <w:r>
          <w:rPr>
            <w:rFonts w:hint="eastAsia" w:eastAsia="宋体"/>
            <w:sz w:val="21"/>
            <w:szCs w:val="21"/>
            <w:lang w:val="en-US" w:eastAsia="zh-CN"/>
          </w:rPr>
          <w:t>6</w:t>
        </w:r>
      </w:ins>
      <w:ins w:id="114" w:author="PCL" w:date="2026-01-27T15:35:00Z">
        <w:r>
          <w:rPr>
            <w:rFonts w:hint="eastAsia" w:eastAsia="宋体"/>
            <w:sz w:val="21"/>
            <w:szCs w:val="21"/>
            <w:lang w:val="en-US" w:eastAsia="zh-CN"/>
          </w:rPr>
          <w:t xml:space="preserve">.1.3.1.1-1：P2P Protocol Stack </w:t>
        </w:r>
      </w:ins>
      <w:ins w:id="115" w:author="PCL" w:date="2026-01-29T12:54:34Z">
        <w:r>
          <w:rPr>
            <w:rFonts w:hint="eastAsia" w:eastAsia="宋体"/>
            <w:sz w:val="21"/>
            <w:szCs w:val="21"/>
            <w:lang w:val="en-US" w:eastAsia="zh-CN"/>
          </w:rPr>
          <w:t>base</w:t>
        </w:r>
      </w:ins>
      <w:ins w:id="116" w:author="PCL" w:date="2026-01-29T12:54:35Z">
        <w:r>
          <w:rPr>
            <w:rFonts w:hint="eastAsia" w:eastAsia="宋体"/>
            <w:sz w:val="21"/>
            <w:szCs w:val="21"/>
            <w:lang w:val="en-US" w:eastAsia="zh-CN"/>
          </w:rPr>
          <w:t xml:space="preserve">d on </w:t>
        </w:r>
      </w:ins>
      <w:ins w:id="117" w:author="PCL" w:date="2026-01-29T12:54:37Z">
        <w:r>
          <w:rPr>
            <w:rFonts w:hint="eastAsia" w:eastAsia="宋体"/>
            <w:sz w:val="21"/>
            <w:szCs w:val="21"/>
            <w:lang w:val="en-US" w:eastAsia="zh-CN"/>
          </w:rPr>
          <w:t>SCTP</w:t>
        </w:r>
      </w:ins>
    </w:p>
    <w:p w14:paraId="3DA44185">
      <w:pPr>
        <w:spacing w:after="180"/>
        <w:ind w:left="851" w:hanging="284"/>
        <w:rPr>
          <w:rFonts w:hint="eastAsia" w:ascii="Times New Roman" w:hAnsi="Times New Roman" w:eastAsia="Times New Roman" w:cs="Times New Roman"/>
          <w:sz w:val="21"/>
          <w:szCs w:val="21"/>
          <w:lang w:val="en-US" w:eastAsia="zh-CN" w:bidi="ar-SA"/>
        </w:rPr>
      </w:pPr>
      <w:ins w:id="118" w:author="PCL" w:date="2026-01-27T17:55:28Z">
        <w:r>
          <w:rPr>
            <w:rFonts w:hint="eastAsia" w:ascii="Times New Roman" w:hAnsi="Times New Roman" w:eastAsia="Times New Roman" w:cs="Times New Roman"/>
            <w:sz w:val="21"/>
            <w:szCs w:val="21"/>
            <w:lang w:val="en-US" w:eastAsia="zh-CN" w:bidi="ar-SA"/>
          </w:rPr>
          <w:t>The legacy NGAP or enhanced NG+AP stack is used in SCTP based protocol stack.</w:t>
        </w:r>
      </w:ins>
    </w:p>
    <w:p w14:paraId="12CBAFFE">
      <w:pPr>
        <w:spacing w:after="180"/>
        <w:ind w:left="851" w:hanging="284"/>
        <w:rPr>
          <w:ins w:id="119" w:author="PCL" w:date="2026-01-29T12:48:06Z"/>
          <w:rFonts w:hint="default" w:ascii="Times New Roman" w:hAnsi="Times New Roman" w:eastAsia="Times New Roman" w:cs="Times New Roman"/>
          <w:sz w:val="21"/>
          <w:szCs w:val="21"/>
          <w:lang w:val="en-US" w:eastAsia="zh-CN" w:bidi="ar-SA"/>
        </w:rPr>
      </w:pPr>
      <w:ins w:id="120" w:author="PCL" w:date="2026-01-29T12:48:06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NOTE: The description of </w:t>
        </w:r>
      </w:ins>
      <w:ins w:id="121" w:author="PCL" w:date="2026-01-30T10:16:34Z">
        <w:r>
          <w:rPr>
            <w:rFonts w:hint="eastAsia" w:cs="Times New Roman"/>
            <w:sz w:val="21"/>
            <w:szCs w:val="21"/>
            <w:lang w:val="en-US" w:eastAsia="zh-CN" w:bidi="ar-SA"/>
          </w:rPr>
          <w:t>6G</w:t>
        </w:r>
      </w:ins>
      <w:ins w:id="122" w:author="PCL" w:date="2026-01-30T10:16:36Z">
        <w:r>
          <w:rPr>
            <w:rFonts w:hint="eastAsia" w:cs="Times New Roman"/>
            <w:sz w:val="21"/>
            <w:szCs w:val="21"/>
            <w:lang w:val="en-US" w:eastAsia="zh-CN" w:bidi="ar-SA"/>
          </w:rPr>
          <w:t>/</w:t>
        </w:r>
      </w:ins>
      <w:ins w:id="123" w:author="PCL" w:date="2026-01-29T12:48:06Z">
        <w:r>
          <w:rPr>
            <w:rFonts w:hint="eastAsia" w:cs="Times New Roman"/>
            <w:sz w:val="21"/>
            <w:szCs w:val="21"/>
            <w:lang w:val="en-US" w:eastAsia="zh-CN" w:bidi="ar-SA"/>
          </w:rPr>
          <w:t>NG+ will be updated according to the discussion</w:t>
        </w:r>
      </w:ins>
    </w:p>
    <w:p w14:paraId="2796971B">
      <w:pPr>
        <w:spacing w:after="180"/>
        <w:ind w:left="851" w:hanging="284"/>
        <w:rPr>
          <w:ins w:id="124" w:author="PCL" w:date="2026-01-29T12:52:58Z"/>
          <w:rFonts w:hint="default"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 xml:space="preserve">QUIC based </w:t>
      </w:r>
      <w:ins w:id="125" w:author="PCL" w:date="2026-01-29T12:52:58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, the </w:t>
        </w:r>
      </w:ins>
      <w:ins w:id="126" w:author="PCL" w:date="2026-01-29T12:53:09Z">
        <w:r>
          <w:rPr>
            <w:rFonts w:hint="eastAsia" w:cs="Times New Roman"/>
            <w:sz w:val="21"/>
            <w:szCs w:val="21"/>
            <w:lang w:val="en-US" w:eastAsia="zh-CN" w:bidi="ar-SA"/>
          </w:rPr>
          <w:t>QU</w:t>
        </w:r>
      </w:ins>
      <w:ins w:id="127" w:author="PCL" w:date="2026-01-29T12:53:10Z">
        <w:r>
          <w:rPr>
            <w:rFonts w:hint="eastAsia" w:cs="Times New Roman"/>
            <w:sz w:val="21"/>
            <w:szCs w:val="21"/>
            <w:lang w:val="en-US" w:eastAsia="zh-CN" w:bidi="ar-SA"/>
          </w:rPr>
          <w:t>IC</w:t>
        </w:r>
      </w:ins>
      <w:ins w:id="128" w:author="PCL" w:date="2026-01-29T12:53:14Z">
        <w:r>
          <w:rPr>
            <w:rFonts w:hint="eastAsia" w:cs="Times New Roman"/>
            <w:sz w:val="21"/>
            <w:szCs w:val="21"/>
            <w:lang w:val="en-US" w:eastAsia="zh-CN" w:bidi="ar-SA"/>
          </w:rPr>
          <w:t>/</w:t>
        </w:r>
      </w:ins>
      <w:ins w:id="129" w:author="PCL" w:date="2026-01-29T12:53:15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UDP </w:t>
        </w:r>
      </w:ins>
      <w:ins w:id="130" w:author="PCL" w:date="2026-01-29T12:53:16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is </w:t>
        </w:r>
      </w:ins>
      <w:ins w:id="131" w:author="PCL" w:date="2026-01-29T12:53:18Z">
        <w:r>
          <w:rPr>
            <w:rFonts w:hint="eastAsia" w:cs="Times New Roman"/>
            <w:sz w:val="21"/>
            <w:szCs w:val="21"/>
            <w:lang w:val="en-US" w:eastAsia="zh-CN" w:bidi="ar-SA"/>
          </w:rPr>
          <w:t>used</w:t>
        </w:r>
      </w:ins>
      <w:ins w:id="132" w:author="PCL" w:date="2026-01-29T12:53:19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 in </w:t>
        </w:r>
      </w:ins>
      <w:ins w:id="133" w:author="PCL" w:date="2026-01-29T12:52:58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Transport Network Layer,  NGAP and enhanced NG+AP protocol stack are used in </w:t>
        </w:r>
      </w:ins>
      <w:ins w:id="134" w:author="PCL" w:date="2026-01-29T12:52:58Z">
        <w:r>
          <w:rPr>
            <w:rFonts w:hint="eastAsia"/>
            <w:sz w:val="21"/>
            <w:szCs w:val="21"/>
          </w:rPr>
          <w:t>Radio Network Layer</w:t>
        </w:r>
      </w:ins>
      <w:ins w:id="135" w:author="PCL" w:date="2026-01-29T12:52:58Z">
        <w:r>
          <w:rPr>
            <w:rFonts w:hint="eastAsia" w:cs="Times New Roman"/>
            <w:sz w:val="21"/>
            <w:szCs w:val="21"/>
            <w:lang w:val="en-US" w:eastAsia="zh-CN" w:bidi="ar-SA"/>
          </w:rPr>
          <w:t>.</w:t>
        </w:r>
      </w:ins>
    </w:p>
    <w:p w14:paraId="44A18911">
      <w:pPr>
        <w:spacing w:after="180"/>
        <w:ind w:left="851" w:hanging="284"/>
        <w:rPr>
          <w:rFonts w:ascii="Times New Roman" w:hAnsi="Times New Roman" w:eastAsia="Times New Roman" w:cs="Times New Roman"/>
          <w:lang w:val="en-US" w:eastAsia="zh-CN" w:bidi="ar-SA"/>
        </w:rPr>
      </w:pPr>
    </w:p>
    <w:p w14:paraId="20DB5B64">
      <w:pPr>
        <w:spacing w:after="180"/>
        <w:ind w:left="851" w:hanging="284"/>
        <w:jc w:val="center"/>
        <w:rPr>
          <w:ins w:id="136" w:author="PCL" w:date="2026-01-27T15:35:04Z"/>
          <w:rFonts w:hint="eastAsia" w:eastAsia="宋体"/>
          <w:sz w:val="21"/>
          <w:szCs w:val="21"/>
          <w:lang w:val="en-US" w:eastAsia="zh-CN"/>
        </w:rPr>
      </w:pPr>
      <w:ins w:id="137" w:author="PCL" w:date="2026-01-27T15:35:04Z">
        <w:bookmarkStart w:id="10" w:name="_Toc214968879"/>
      </w:ins>
      <w:ins w:id="138" w:author="PCL" w:date="2026-01-27T15:35:04Z"/>
      <w:ins w:id="139" w:author="PCL" w:date="2026-01-27T15:35:04Z"/>
      <w:ins w:id="140" w:author="PCL" w:date="2026-01-27T15:35:04Z">
        <w:r>
          <w:rPr/>
          <w:object>
            <v:shape id="_x0000_i1026" o:spt="75" alt="" type="#_x0000_t75" style="height:135.9pt;width:80.3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142" w:author="PCL" w:date="2026-01-27T15:35:04Z"/>
    </w:p>
    <w:p w14:paraId="74124A5B">
      <w:pPr>
        <w:spacing w:after="180"/>
        <w:ind w:left="851" w:hanging="284"/>
        <w:jc w:val="center"/>
        <w:rPr>
          <w:rFonts w:hint="default" w:eastAsia="宋体"/>
          <w:sz w:val="21"/>
          <w:szCs w:val="21"/>
          <w:lang w:val="en-US" w:eastAsia="zh-CN"/>
        </w:rPr>
      </w:pPr>
      <w:ins w:id="143" w:author="PCL" w:date="2026-01-27T15:35:04Z">
        <w:r>
          <w:rPr>
            <w:rFonts w:hint="eastAsia" w:eastAsia="宋体"/>
            <w:sz w:val="21"/>
            <w:szCs w:val="21"/>
            <w:lang w:val="en-US" w:eastAsia="zh-CN"/>
          </w:rPr>
          <w:t>Figure</w:t>
        </w:r>
      </w:ins>
      <w:ins w:id="144" w:author="PCL" w:date="2026-01-30T09:55:28Z">
        <w:r>
          <w:rPr>
            <w:rFonts w:hint="eastAsia" w:eastAsia="宋体"/>
            <w:sz w:val="21"/>
            <w:szCs w:val="21"/>
            <w:lang w:val="en-US" w:eastAsia="zh-CN"/>
          </w:rPr>
          <w:t xml:space="preserve"> </w:t>
        </w:r>
      </w:ins>
      <w:ins w:id="145" w:author="PCL" w:date="2026-01-30T09:55:30Z">
        <w:r>
          <w:rPr>
            <w:rFonts w:hint="eastAsia" w:eastAsia="宋体"/>
            <w:sz w:val="21"/>
            <w:szCs w:val="21"/>
            <w:lang w:val="en-US" w:eastAsia="zh-CN"/>
          </w:rPr>
          <w:t>6</w:t>
        </w:r>
      </w:ins>
      <w:ins w:id="146" w:author="PCL" w:date="2026-01-27T15:35:04Z">
        <w:r>
          <w:rPr>
            <w:rFonts w:hint="eastAsia" w:eastAsia="宋体"/>
            <w:sz w:val="21"/>
            <w:szCs w:val="21"/>
            <w:lang w:val="en-US" w:eastAsia="zh-CN"/>
          </w:rPr>
          <w:t xml:space="preserve">.1.3.1.2-1：P2P Protocol Stack </w:t>
        </w:r>
      </w:ins>
      <w:ins w:id="147" w:author="PCL" w:date="2026-01-29T12:54:40Z">
        <w:r>
          <w:rPr>
            <w:rFonts w:hint="eastAsia" w:eastAsia="宋体"/>
            <w:sz w:val="21"/>
            <w:szCs w:val="21"/>
            <w:lang w:val="en-US" w:eastAsia="zh-CN"/>
          </w:rPr>
          <w:t>based</w:t>
        </w:r>
      </w:ins>
      <w:ins w:id="148" w:author="PCL" w:date="2026-01-29T12:54:42Z">
        <w:r>
          <w:rPr>
            <w:rFonts w:hint="eastAsia" w:eastAsia="宋体"/>
            <w:sz w:val="21"/>
            <w:szCs w:val="21"/>
            <w:lang w:val="en-US" w:eastAsia="zh-CN"/>
          </w:rPr>
          <w:t xml:space="preserve"> o</w:t>
        </w:r>
      </w:ins>
      <w:ins w:id="149" w:author="PCL" w:date="2026-01-29T12:54:43Z">
        <w:r>
          <w:rPr>
            <w:rFonts w:hint="eastAsia" w:eastAsia="宋体"/>
            <w:sz w:val="21"/>
            <w:szCs w:val="21"/>
            <w:lang w:val="en-US" w:eastAsia="zh-CN"/>
          </w:rPr>
          <w:t>n QUIC</w:t>
        </w:r>
      </w:ins>
    </w:p>
    <w:p w14:paraId="60E3D05C">
      <w:pPr>
        <w:spacing w:after="180"/>
        <w:ind w:left="851" w:hanging="284"/>
        <w:rPr>
          <w:ins w:id="150" w:author="PCL" w:date="2026-01-29T12:48:11Z"/>
          <w:rFonts w:hint="eastAsia" w:ascii="Times New Roman" w:hAnsi="Times New Roman" w:eastAsia="Times New Roman" w:cs="Times New Roman"/>
          <w:sz w:val="21"/>
          <w:szCs w:val="21"/>
          <w:lang w:val="en-US" w:eastAsia="zh-CN" w:bidi="ar-SA"/>
        </w:rPr>
      </w:pPr>
      <w:ins w:id="151" w:author="PCL" w:date="2026-01-27T17:55:30Z">
        <w:r>
          <w:rPr>
            <w:rFonts w:hint="eastAsia" w:ascii="Times New Roman" w:hAnsi="Times New Roman" w:eastAsia="Times New Roman" w:cs="Times New Roman"/>
            <w:sz w:val="21"/>
            <w:szCs w:val="21"/>
            <w:lang w:val="en-US" w:eastAsia="zh-CN" w:bidi="ar-SA"/>
          </w:rPr>
          <w:t xml:space="preserve">The legacy NGAP or enhanced </w:t>
        </w:r>
      </w:ins>
      <w:ins w:id="152" w:author="PCL" w:date="2026-01-30T10:16:42Z">
        <w:r>
          <w:rPr>
            <w:rFonts w:hint="eastAsia" w:cs="Times New Roman"/>
            <w:sz w:val="21"/>
            <w:szCs w:val="21"/>
            <w:lang w:val="en-US" w:eastAsia="zh-CN" w:bidi="ar-SA"/>
          </w:rPr>
          <w:t>6</w:t>
        </w:r>
      </w:ins>
      <w:ins w:id="153" w:author="PCL" w:date="2026-01-30T10:16:43Z">
        <w:r>
          <w:rPr>
            <w:rFonts w:hint="eastAsia" w:cs="Times New Roman"/>
            <w:sz w:val="21"/>
            <w:szCs w:val="21"/>
            <w:lang w:val="en-US" w:eastAsia="zh-CN" w:bidi="ar-SA"/>
          </w:rPr>
          <w:t>G/</w:t>
        </w:r>
      </w:ins>
      <w:ins w:id="154" w:author="PCL" w:date="2026-01-27T17:55:30Z">
        <w:r>
          <w:rPr>
            <w:rFonts w:hint="eastAsia" w:ascii="Times New Roman" w:hAnsi="Times New Roman" w:eastAsia="Times New Roman" w:cs="Times New Roman"/>
            <w:sz w:val="21"/>
            <w:szCs w:val="21"/>
            <w:lang w:val="en-US" w:eastAsia="zh-CN" w:bidi="ar-SA"/>
          </w:rPr>
          <w:t>NG+AP stack is used in QUIC based protocol stack.</w:t>
        </w:r>
      </w:ins>
    </w:p>
    <w:p w14:paraId="2AFE1196">
      <w:pPr>
        <w:spacing w:after="180"/>
        <w:ind w:left="851" w:hanging="284"/>
        <w:jc w:val="left"/>
        <w:rPr>
          <w:ins w:id="156" w:author="PCL" w:date="2026-01-30T10:54:30Z"/>
          <w:rFonts w:hint="eastAsia" w:cs="Times New Roman"/>
          <w:sz w:val="21"/>
          <w:szCs w:val="21"/>
          <w:lang w:val="en-US" w:eastAsia="zh-CN" w:bidi="ar-SA"/>
        </w:rPr>
        <w:pPrChange w:id="155" w:author="PCL" w:date="2026-01-30T10:54:29Z">
          <w:pPr>
            <w:spacing w:after="180"/>
            <w:ind w:left="851" w:hanging="284"/>
            <w:jc w:val="left"/>
          </w:pPr>
        </w:pPrChange>
      </w:pPr>
      <w:ins w:id="157" w:author="PCL" w:date="2026-01-29T12:48:11Z">
        <w:r>
          <w:rPr>
            <w:rFonts w:hint="eastAsia" w:cs="Times New Roman"/>
            <w:sz w:val="21"/>
            <w:szCs w:val="21"/>
            <w:lang w:val="en-US" w:eastAsia="zh-CN" w:bidi="ar-SA"/>
          </w:rPr>
          <w:t xml:space="preserve">NOTE: The description of </w:t>
        </w:r>
      </w:ins>
      <w:ins w:id="158" w:author="PCL" w:date="2026-01-30T10:20:10Z">
        <w:r>
          <w:rPr>
            <w:rFonts w:hint="eastAsia" w:cs="Times New Roman"/>
            <w:sz w:val="21"/>
            <w:szCs w:val="21"/>
            <w:lang w:val="en-US" w:eastAsia="zh-CN" w:bidi="ar-SA"/>
          </w:rPr>
          <w:t>6G</w:t>
        </w:r>
      </w:ins>
      <w:ins w:id="159" w:author="PCL" w:date="2026-01-30T10:20:12Z">
        <w:r>
          <w:rPr>
            <w:rFonts w:hint="eastAsia" w:cs="Times New Roman"/>
            <w:sz w:val="21"/>
            <w:szCs w:val="21"/>
            <w:lang w:val="en-US" w:eastAsia="zh-CN" w:bidi="ar-SA"/>
          </w:rPr>
          <w:t>/</w:t>
        </w:r>
      </w:ins>
      <w:ins w:id="160" w:author="PCL" w:date="2026-01-29T12:48:11Z">
        <w:r>
          <w:rPr>
            <w:rFonts w:hint="eastAsia" w:cs="Times New Roman"/>
            <w:sz w:val="21"/>
            <w:szCs w:val="21"/>
            <w:lang w:val="en-US" w:eastAsia="zh-CN" w:bidi="ar-SA"/>
          </w:rPr>
          <w:t>NG+ will be updated according to the discussion</w:t>
        </w:r>
      </w:ins>
    </w:p>
    <w:p w14:paraId="3CD06772">
      <w:pPr>
        <w:spacing w:after="180"/>
        <w:ind w:left="0" w:firstLine="425"/>
        <w:jc w:val="left"/>
        <w:rPr>
          <w:ins w:id="161" w:author="PCL" w:date="2026-01-30T10:50:46Z"/>
          <w:rFonts w:hint="eastAsia" w:eastAsia="Times New Roman"/>
          <w:sz w:val="20"/>
          <w:szCs w:val="20"/>
          <w:lang w:val="en-US" w:eastAsia="zh-CN"/>
        </w:rPr>
      </w:pPr>
      <w:ins w:id="162" w:author="PCL" w:date="2026-01-30T10:26:49Z">
        <w:r>
          <w:rPr>
            <w:rFonts w:hint="default" w:eastAsia="Times New Roman"/>
            <w:sz w:val="20"/>
            <w:szCs w:val="20"/>
            <w:lang w:val="en-US" w:eastAsia="zh-CN"/>
          </w:rPr>
          <w:t>Th</w:t>
        </w:r>
      </w:ins>
      <w:ins w:id="163" w:author="PCL" w:date="2026-01-30T10:26:50Z">
        <w:r>
          <w:rPr>
            <w:rFonts w:hint="default" w:eastAsia="Times New Roman"/>
            <w:sz w:val="20"/>
            <w:szCs w:val="20"/>
            <w:lang w:val="en-US" w:eastAsia="zh-CN"/>
          </w:rPr>
          <w:t>e u</w:t>
        </w:r>
      </w:ins>
      <w:ins w:id="164" w:author="PCL" w:date="2026-01-30T10:26:52Z">
        <w:r>
          <w:rPr>
            <w:rFonts w:hint="default" w:eastAsia="Times New Roman"/>
            <w:sz w:val="20"/>
            <w:szCs w:val="20"/>
            <w:lang w:val="en-US" w:eastAsia="zh-CN"/>
          </w:rPr>
          <w:t xml:space="preserve">sage </w:t>
        </w:r>
      </w:ins>
      <w:ins w:id="165" w:author="PCL" w:date="2026-01-30T10:26:53Z">
        <w:r>
          <w:rPr>
            <w:rFonts w:hint="default" w:eastAsia="Times New Roman"/>
            <w:sz w:val="20"/>
            <w:szCs w:val="20"/>
            <w:lang w:val="en-US" w:eastAsia="zh-CN"/>
          </w:rPr>
          <w:t>of a</w:t>
        </w:r>
      </w:ins>
      <w:ins w:id="166" w:author="PCL" w:date="2026-01-30T10:26:54Z">
        <w:r>
          <w:rPr>
            <w:rFonts w:hint="default" w:eastAsia="Times New Roman"/>
            <w:sz w:val="20"/>
            <w:szCs w:val="20"/>
            <w:lang w:val="en-US" w:eastAsia="zh-CN"/>
          </w:rPr>
          <w:t>bov</w:t>
        </w:r>
      </w:ins>
      <w:ins w:id="167" w:author="PCL" w:date="2026-01-30T10:26:55Z">
        <w:r>
          <w:rPr>
            <w:rFonts w:hint="default" w:eastAsia="Times New Roman"/>
            <w:sz w:val="20"/>
            <w:szCs w:val="20"/>
            <w:lang w:val="en-US" w:eastAsia="zh-CN"/>
          </w:rPr>
          <w:t>e t</w:t>
        </w:r>
      </w:ins>
      <w:ins w:id="168" w:author="PCL" w:date="2026-01-30T10:26:56Z">
        <w:r>
          <w:rPr>
            <w:rFonts w:hint="default" w:eastAsia="Times New Roman"/>
            <w:sz w:val="20"/>
            <w:szCs w:val="20"/>
            <w:lang w:val="en-US" w:eastAsia="zh-CN"/>
          </w:rPr>
          <w:t xml:space="preserve">wo </w:t>
        </w:r>
      </w:ins>
      <w:ins w:id="169" w:author="PCL" w:date="2026-01-30T10:26:57Z">
        <w:r>
          <w:rPr>
            <w:rFonts w:hint="default" w:eastAsia="Times New Roman"/>
            <w:sz w:val="20"/>
            <w:szCs w:val="20"/>
            <w:lang w:val="en-US" w:eastAsia="zh-CN"/>
          </w:rPr>
          <w:t>options</w:t>
        </w:r>
      </w:ins>
      <w:ins w:id="170" w:author="PCL" w:date="2026-01-30T10:53:01Z">
        <w:r>
          <w:rPr>
            <w:rFonts w:hint="default" w:eastAsia="Times New Roman"/>
            <w:sz w:val="20"/>
            <w:szCs w:val="20"/>
            <w:lang w:val="en-US" w:eastAsia="zh-CN"/>
          </w:rPr>
          <w:t xml:space="preserve"> can</w:t>
        </w:r>
      </w:ins>
      <w:ins w:id="171" w:author="PCL" w:date="2026-01-30T10:53:02Z">
        <w:r>
          <w:rPr>
            <w:rFonts w:hint="default" w:eastAsia="Times New Roman"/>
            <w:sz w:val="20"/>
            <w:szCs w:val="20"/>
            <w:lang w:val="en-US" w:eastAsia="zh-CN"/>
          </w:rPr>
          <w:t xml:space="preserve"> </w:t>
        </w:r>
      </w:ins>
      <w:ins w:id="172" w:author="PCL" w:date="2026-01-30T10:27:23Z">
        <w:r>
          <w:rPr>
            <w:rFonts w:hint="default" w:eastAsia="Times New Roman"/>
            <w:sz w:val="20"/>
            <w:szCs w:val="20"/>
            <w:lang w:val="en-US" w:eastAsia="zh-CN"/>
          </w:rPr>
          <w:t>de</w:t>
        </w:r>
      </w:ins>
      <w:ins w:id="173" w:author="PCL" w:date="2026-01-30T10:27:24Z">
        <w:r>
          <w:rPr>
            <w:rFonts w:hint="default" w:eastAsia="Times New Roman"/>
            <w:sz w:val="20"/>
            <w:szCs w:val="20"/>
            <w:lang w:val="en-US" w:eastAsia="zh-CN"/>
          </w:rPr>
          <w:t>pend</w:t>
        </w:r>
      </w:ins>
      <w:ins w:id="174" w:author="PCL" w:date="2026-01-30T10:27:25Z">
        <w:r>
          <w:rPr>
            <w:rFonts w:hint="default" w:eastAsia="Times New Roman"/>
            <w:sz w:val="20"/>
            <w:szCs w:val="20"/>
            <w:lang w:val="en-US" w:eastAsia="zh-CN"/>
          </w:rPr>
          <w:t xml:space="preserve"> on </w:t>
        </w:r>
      </w:ins>
      <w:ins w:id="175" w:author="PCL" w:date="2026-01-30T10:27:26Z">
        <w:r>
          <w:rPr>
            <w:rFonts w:hint="default" w:eastAsia="Times New Roman"/>
            <w:sz w:val="20"/>
            <w:szCs w:val="20"/>
            <w:lang w:val="en-US" w:eastAsia="zh-CN"/>
          </w:rPr>
          <w:t xml:space="preserve">the </w:t>
        </w:r>
      </w:ins>
      <w:ins w:id="176" w:author="PCL" w:date="2026-01-30T10:52:55Z">
        <w:r>
          <w:rPr>
            <w:rFonts w:hint="default" w:ascii="Times New Roman" w:hAnsi="Times New Roman" w:eastAsia="Times New Roman" w:cs="Times New Roman"/>
            <w:sz w:val="20"/>
            <w:szCs w:val="20"/>
          </w:rPr>
          <w:t>specific scenarios and network requirements</w:t>
        </w:r>
      </w:ins>
      <w:ins w:id="177" w:author="PCL" w:date="2026-01-30T10:53:59Z">
        <w:r>
          <w:rPr>
            <w:rFonts w:hint="default" w:eastAsia="Times New Roman" w:cs="Times New Roman"/>
            <w:sz w:val="20"/>
            <w:szCs w:val="20"/>
            <w:lang w:val="en-US" w:eastAsia="zh-CN"/>
          </w:rPr>
          <w:t>,</w:t>
        </w:r>
      </w:ins>
      <w:ins w:id="178" w:author="PCL" w:date="2026-01-30T10:54:00Z">
        <w:r>
          <w:rPr>
            <w:rFonts w:hint="default" w:eastAsia="Times New Roman" w:cs="Times New Roman"/>
            <w:sz w:val="20"/>
            <w:szCs w:val="20"/>
            <w:lang w:val="en-US" w:eastAsia="zh-CN"/>
          </w:rPr>
          <w:t xml:space="preserve"> </w:t>
        </w:r>
      </w:ins>
      <w:ins w:id="179" w:author="PCL" w:date="2026-01-30T10:53:39Z">
        <w:r>
          <w:rPr>
            <w:rFonts w:hint="default" w:eastAsia="Times New Roman"/>
            <w:sz w:val="20"/>
            <w:szCs w:val="20"/>
            <w:lang w:val="en-US" w:eastAsia="zh-CN"/>
          </w:rPr>
          <w:t xml:space="preserve">which </w:t>
        </w:r>
      </w:ins>
      <w:ins w:id="180" w:author="PCL" w:date="2026-01-30T10:50:06Z">
        <w:r>
          <w:rPr>
            <w:rFonts w:hint="eastAsia" w:eastAsia="Times New Roman"/>
            <w:sz w:val="20"/>
            <w:szCs w:val="20"/>
            <w:lang w:val="en-US" w:eastAsia="zh-CN"/>
          </w:rPr>
          <w:t xml:space="preserve">either </w:t>
        </w:r>
      </w:ins>
      <w:ins w:id="181" w:author="PCL" w:date="2026-01-30T10:50:14Z">
        <w:r>
          <w:rPr>
            <w:rFonts w:hint="eastAsia" w:eastAsia="Times New Roman"/>
            <w:sz w:val="20"/>
            <w:szCs w:val="20"/>
            <w:lang w:val="en-US" w:eastAsia="zh-CN"/>
          </w:rPr>
          <w:t>ch</w:t>
        </w:r>
      </w:ins>
      <w:ins w:id="182" w:author="PCL" w:date="2026-01-30T10:50:15Z">
        <w:r>
          <w:rPr>
            <w:rFonts w:hint="eastAsia" w:eastAsia="Times New Roman"/>
            <w:sz w:val="20"/>
            <w:szCs w:val="20"/>
            <w:lang w:val="en-US" w:eastAsia="zh-CN"/>
          </w:rPr>
          <w:t xml:space="preserve">osen </w:t>
        </w:r>
      </w:ins>
      <w:ins w:id="183" w:author="PCL" w:date="2026-01-30T10:54:08Z">
        <w:r>
          <w:rPr>
            <w:rFonts w:hint="eastAsia" w:eastAsia="Times New Roman"/>
            <w:sz w:val="20"/>
            <w:szCs w:val="20"/>
            <w:lang w:val="en-US" w:eastAsia="zh-CN"/>
          </w:rPr>
          <w:t xml:space="preserve">or </w:t>
        </w:r>
      </w:ins>
      <w:ins w:id="184" w:author="PCL" w:date="2026-01-30T10:50:06Z">
        <w:r>
          <w:rPr>
            <w:rFonts w:hint="eastAsia" w:eastAsia="Times New Roman"/>
            <w:sz w:val="20"/>
            <w:szCs w:val="20"/>
            <w:lang w:val="en-US" w:eastAsia="zh-CN"/>
          </w:rPr>
          <w:t>by the 6G RAN node or by the CN entity</w:t>
        </w:r>
      </w:ins>
      <w:ins w:id="185" w:author="PCL" w:date="2026-01-30T10:50:06Z">
        <w:r>
          <w:rPr>
            <w:rFonts w:hint="eastAsia" w:ascii="Times New Roman" w:eastAsia="Times New Roman"/>
            <w:sz w:val="20"/>
            <w:szCs w:val="20"/>
            <w:lang w:val="en-US" w:eastAsia="zh-CN"/>
          </w:rPr>
          <w:t xml:space="preserve"> for 6G</w:t>
        </w:r>
      </w:ins>
      <w:ins w:id="186" w:author="PCL" w:date="2026-01-30T10:50:45Z">
        <w:r>
          <w:rPr>
            <w:rFonts w:hint="eastAsia" w:eastAsia="Times New Roman"/>
            <w:sz w:val="20"/>
            <w:szCs w:val="20"/>
            <w:lang w:val="en-US" w:eastAsia="zh-CN"/>
          </w:rPr>
          <w:t>;</w:t>
        </w:r>
      </w:ins>
    </w:p>
    <w:p w14:paraId="1F15B93E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Times New Roman" w:cs="Times New Roman"/>
          <w:sz w:val="22"/>
          <w:lang w:val="en-US" w:eastAsia="zh-CN" w:bidi="ar-SA"/>
        </w:rPr>
      </w:pPr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>6.1.3.</w:t>
      </w:r>
      <w:r>
        <w:rPr>
          <w:rFonts w:ascii="Arial" w:hAnsi="Arial" w:eastAsia="Times New Roman" w:cs="Times New Roman"/>
          <w:sz w:val="22"/>
          <w:lang w:val="en-US" w:eastAsia="zh-CN" w:bidi="ar-SA"/>
        </w:rPr>
        <w:t>1.2</w:t>
      </w:r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 xml:space="preserve"> Service Based Interface</w:t>
      </w:r>
      <w:r>
        <w:rPr>
          <w:rFonts w:ascii="Arial" w:hAnsi="Arial" w:eastAsia="Times New Roman" w:cs="Times New Roman"/>
          <w:sz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 w:cs="Times New Roman"/>
          <w:sz w:val="22"/>
          <w:lang w:val="en-US" w:eastAsia="zh-CN" w:bidi="ar-SA"/>
        </w:rPr>
        <w:t>(SBI)</w:t>
      </w:r>
      <w:bookmarkEnd w:id="10"/>
    </w:p>
    <w:p w14:paraId="21013C68">
      <w:pPr>
        <w:spacing w:after="180"/>
        <w:rPr>
          <w:sz w:val="20"/>
          <w:szCs w:val="20"/>
          <w:lang w:val="en-US" w:eastAsia="zh-CN"/>
        </w:rPr>
      </w:pP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A RAN-CN SBI (service-based interface) refers </w:t>
      </w:r>
      <w:r>
        <w:rPr>
          <w:sz w:val="20"/>
          <w:szCs w:val="20"/>
          <w:lang w:val="en-US" w:eastAsia="zh-CN"/>
        </w:rPr>
        <w:t xml:space="preserve">to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application layer communication </w:t>
      </w:r>
      <w:r>
        <w:rPr>
          <w:sz w:val="20"/>
          <w:szCs w:val="20"/>
          <w:lang w:val="en-US" w:eastAsia="zh-CN"/>
        </w:rPr>
        <w:t xml:space="preserve">between the 6G RAN node and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the </w:t>
      </w:r>
      <w:r>
        <w:rPr>
          <w:sz w:val="20"/>
          <w:szCs w:val="20"/>
          <w:lang w:val="en-US" w:eastAsia="zh-CN"/>
        </w:rPr>
        <w:t xml:space="preserve">CN entity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for 6G </w:t>
      </w:r>
      <w:r>
        <w:rPr>
          <w:sz w:val="20"/>
          <w:szCs w:val="20"/>
          <w:lang w:val="en-US" w:eastAsia="zh-CN"/>
        </w:rPr>
        <w:t xml:space="preserve">by means of services provided/exposed by either the 6G RAN node or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the </w:t>
      </w:r>
      <w:r>
        <w:rPr>
          <w:sz w:val="20"/>
          <w:szCs w:val="20"/>
          <w:lang w:val="en-US" w:eastAsia="zh-CN"/>
        </w:rPr>
        <w:t xml:space="preserve">CN entity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>for 6G</w:t>
      </w:r>
      <w:r>
        <w:rPr>
          <w:sz w:val="20"/>
          <w:szCs w:val="20"/>
          <w:lang w:val="en-US" w:eastAsia="zh-CN"/>
        </w:rPr>
        <w:t>.</w:t>
      </w:r>
    </w:p>
    <w:p w14:paraId="7D25B5A7">
      <w:pPr>
        <w:keepLines/>
        <w:spacing w:after="180"/>
        <w:ind w:left="1418" w:hanging="1134"/>
        <w:rPr>
          <w:rFonts w:ascii="Times New Roman" w:hAnsi="Times New Roman" w:eastAsia="Times New Roman" w:cs="Times New Roman"/>
          <w:color w:val="FF0000"/>
          <w:sz w:val="21"/>
          <w:szCs w:val="21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1"/>
          <w:szCs w:val="21"/>
          <w:lang w:val="en-GB" w:eastAsia="en-US" w:bidi="ar-SA"/>
        </w:rPr>
        <w:t>Editor’s Note 1: FFS whether multiple CN entities can be involved.</w:t>
      </w:r>
    </w:p>
    <w:p w14:paraId="0E225DB7">
      <w:pPr>
        <w:spacing w:after="18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Potential 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 xml:space="preserve">options for the 6G SBI protocol stack are </w:t>
      </w:r>
      <w:r>
        <w:rPr>
          <w:sz w:val="20"/>
          <w:szCs w:val="20"/>
          <w:lang w:val="en-US" w:eastAsia="zh-CN"/>
        </w:rPr>
        <w:t>as follows</w:t>
      </w:r>
      <w:r>
        <w:rPr>
          <w:rFonts w:hint="eastAsia" w:ascii="Times New Roman" w:eastAsia="Times New Roman"/>
          <w:sz w:val="20"/>
          <w:szCs w:val="20"/>
          <w:lang w:val="en-US" w:eastAsia="zh-CN"/>
        </w:rPr>
        <w:t>:</w:t>
      </w:r>
    </w:p>
    <w:p w14:paraId="55C884EB">
      <w:pPr>
        <w:keepLines/>
        <w:spacing w:after="180"/>
        <w:ind w:left="1418" w:hanging="1134"/>
        <w:rPr>
          <w:rFonts w:ascii="Times New Roman" w:hAnsi="Times New Roman" w:eastAsia="Times New Roman" w:cs="Times New Roman"/>
          <w:color w:val="FF0000"/>
          <w:sz w:val="21"/>
          <w:szCs w:val="21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1"/>
          <w:szCs w:val="21"/>
          <w:lang w:val="en-GB" w:eastAsia="en-US" w:bidi="ar-SA"/>
        </w:rPr>
        <w:t>Editor's Note 2:</w:t>
      </w:r>
      <w:r>
        <w:rPr>
          <w:rFonts w:ascii="Times New Roman" w:hAnsi="Times New Roman" w:eastAsia="Times New Roman" w:cs="Times New Roman"/>
          <w:color w:val="FF0000"/>
          <w:sz w:val="21"/>
          <w:szCs w:val="21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color w:val="FF0000"/>
          <w:sz w:val="21"/>
          <w:szCs w:val="21"/>
          <w:lang w:val="en-GB" w:eastAsia="en-US" w:bidi="ar-SA"/>
        </w:rPr>
        <w:t>Other options are not precluded.</w:t>
      </w:r>
    </w:p>
    <w:p w14:paraId="69AA3889">
      <w:pPr>
        <w:spacing w:after="180"/>
        <w:ind w:left="851" w:hanging="284"/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ab/>
      </w:r>
      <w:r>
        <w:rPr>
          <w:rFonts w:hint="eastAsia" w:ascii="Times New Roman" w:hAnsi="Times New Roman" w:eastAsia="Times New Roman" w:cs="Times New Roman"/>
          <w:sz w:val="21"/>
          <w:szCs w:val="21"/>
          <w:lang w:val="en-US" w:eastAsia="zh-CN" w:bidi="ar-SA"/>
        </w:rPr>
        <w:t xml:space="preserve">TCP+ HTTP/2 </w:t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>based</w:t>
      </w:r>
    </w:p>
    <w:p w14:paraId="7CACD347">
      <w:pPr>
        <w:spacing w:after="180"/>
        <w:ind w:left="851" w:hanging="284"/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>QUIC</w:t>
      </w:r>
      <w:r>
        <w:rPr>
          <w:rFonts w:hint="eastAsia" w:ascii="Times New Roman" w:hAnsi="Times New Roman" w:eastAsia="Times New Roman" w:cs="Times New Roman"/>
          <w:sz w:val="21"/>
          <w:szCs w:val="21"/>
          <w:lang w:val="en-US" w:eastAsia="zh-CN" w:bidi="ar-SA"/>
        </w:rPr>
        <w:t>+HTTP/3</w:t>
      </w:r>
      <w:r>
        <w:rPr>
          <w:rFonts w:ascii="Times New Roman" w:hAnsi="Times New Roman" w:eastAsia="Times New Roman" w:cs="Times New Roman"/>
          <w:sz w:val="21"/>
          <w:szCs w:val="21"/>
          <w:lang w:val="en-US" w:eastAsia="zh-CN" w:bidi="ar-SA"/>
        </w:rPr>
        <w:t xml:space="preserve"> based </w:t>
      </w:r>
    </w:p>
    <w:p w14:paraId="3FEC4C30">
      <w:pPr>
        <w:spacing w:after="180"/>
        <w:rPr>
          <w:rFonts w:ascii="Times New Roman" w:hAnsi="Times New Roman" w:eastAsia="Times New Roman" w:cs="Times New Roman"/>
          <w:lang w:val="en-US" w:eastAsia="zh-CN" w:bidi="ar-SA"/>
        </w:rPr>
      </w:pPr>
    </w:p>
    <w:p w14:paraId="3488EDB2">
      <w:pPr>
        <w:rPr>
          <w:b/>
          <w:bCs/>
          <w:i/>
          <w:iCs/>
          <w:color w:val="0070C0"/>
          <w:sz w:val="22"/>
          <w:szCs w:val="22"/>
          <w:highlight w:val="none"/>
          <w:lang w:eastAsia="zh-CN"/>
        </w:rPr>
      </w:pPr>
      <w:r>
        <w:rPr>
          <w:rFonts w:hint="eastAsia"/>
          <w:b/>
          <w:bCs/>
          <w:i/>
          <w:iCs/>
          <w:color w:val="0070C0"/>
          <w:sz w:val="22"/>
          <w:szCs w:val="22"/>
          <w:highlight w:val="none"/>
          <w:lang w:eastAsia="zh-CN"/>
        </w:rPr>
        <w:t>-</w:t>
      </w:r>
      <w:r>
        <w:rPr>
          <w:b/>
          <w:bCs/>
          <w:i/>
          <w:iCs/>
          <w:color w:val="0070C0"/>
          <w:sz w:val="22"/>
          <w:szCs w:val="22"/>
          <w:highlight w:val="none"/>
          <w:lang w:eastAsia="zh-CN"/>
        </w:rPr>
        <w:t>--------------End of the Change------------------</w:t>
      </w:r>
    </w:p>
    <w:p w14:paraId="1A158D2F">
      <w:pPr>
        <w:pStyle w:val="41"/>
        <w:numPr>
          <w:ilvl w:val="0"/>
          <w:numId w:val="0"/>
        </w:numPr>
        <w:ind w:left="360" w:hanging="360"/>
        <w:jc w:val="both"/>
        <w:rPr>
          <w:sz w:val="22"/>
          <w:szCs w:val="22"/>
        </w:rPr>
      </w:pPr>
    </w:p>
    <w:sectPr>
      <w:footerReference r:id="rId3" w:type="even"/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551C9">
    <w:pPr>
      <w:pStyle w:val="21"/>
      <w:framePr w:wrap="around" w:vAnchor="text" w:hAnchor="margin" w:xAlign="center" w:y="1"/>
      <w:rPr>
        <w:rStyle w:val="32"/>
      </w:rPr>
    </w:pPr>
    <w:r>
      <w:rPr>
        <w:rStyle w:val="32"/>
      </w:rPr>
      <w:fldChar w:fldCharType="begin"/>
    </w:r>
    <w:r>
      <w:rPr>
        <w:rStyle w:val="32"/>
      </w:rPr>
      <w:instrText xml:space="preserve">PAGE  </w:instrText>
    </w:r>
    <w:r>
      <w:rPr>
        <w:rStyle w:val="32"/>
      </w:rPr>
      <w:fldChar w:fldCharType="separate"/>
    </w:r>
    <w:r>
      <w:rPr>
        <w:rStyle w:val="32"/>
      </w:rPr>
      <w:t>8</w:t>
    </w:r>
    <w:r>
      <w:rPr>
        <w:rStyle w:val="32"/>
      </w:rPr>
      <w:fldChar w:fldCharType="end"/>
    </w:r>
  </w:p>
  <w:p w14:paraId="658F68DB">
    <w:pPr>
      <w:pStyle w:val="21"/>
    </w:pPr>
  </w:p>
  <w:p w14:paraId="0A4454D2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3"/>
    <w:multiLevelType w:val="singleLevel"/>
    <w:tmpl w:val="FFFFFF83"/>
    <w:lvl w:ilvl="0" w:tentative="0">
      <w:start w:val="1"/>
      <w:numFmt w:val="bullet"/>
      <w:pStyle w:val="19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1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  <w:iCs w:val="0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4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49A69FD"/>
    <w:multiLevelType w:val="multilevel"/>
    <w:tmpl w:val="549A69FD"/>
    <w:lvl w:ilvl="0" w:tentative="0">
      <w:start w:val="1"/>
      <w:numFmt w:val="decimal"/>
      <w:pStyle w:val="5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CL">
    <w15:presenceInfo w15:providerId="None" w15:userId="PC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A7"/>
    <w:rsid w:val="00000552"/>
    <w:rsid w:val="00000A67"/>
    <w:rsid w:val="00000D04"/>
    <w:rsid w:val="00000DB2"/>
    <w:rsid w:val="00001402"/>
    <w:rsid w:val="0000169C"/>
    <w:rsid w:val="000018B5"/>
    <w:rsid w:val="000020F6"/>
    <w:rsid w:val="0000251E"/>
    <w:rsid w:val="000025A5"/>
    <w:rsid w:val="00002893"/>
    <w:rsid w:val="00002B4B"/>
    <w:rsid w:val="00003041"/>
    <w:rsid w:val="000033A3"/>
    <w:rsid w:val="00003605"/>
    <w:rsid w:val="00003640"/>
    <w:rsid w:val="00003C56"/>
    <w:rsid w:val="00003EC2"/>
    <w:rsid w:val="00003F09"/>
    <w:rsid w:val="000040A9"/>
    <w:rsid w:val="00004122"/>
    <w:rsid w:val="0000429E"/>
    <w:rsid w:val="0000458E"/>
    <w:rsid w:val="00004E70"/>
    <w:rsid w:val="00005326"/>
    <w:rsid w:val="00005844"/>
    <w:rsid w:val="00005D90"/>
    <w:rsid w:val="00006040"/>
    <w:rsid w:val="00006EA6"/>
    <w:rsid w:val="00007096"/>
    <w:rsid w:val="000072B6"/>
    <w:rsid w:val="00007813"/>
    <w:rsid w:val="0000787B"/>
    <w:rsid w:val="00007BCF"/>
    <w:rsid w:val="00010078"/>
    <w:rsid w:val="000109E6"/>
    <w:rsid w:val="00011F67"/>
    <w:rsid w:val="000127EC"/>
    <w:rsid w:val="00012862"/>
    <w:rsid w:val="000128E6"/>
    <w:rsid w:val="00012B97"/>
    <w:rsid w:val="00013D69"/>
    <w:rsid w:val="00013FCD"/>
    <w:rsid w:val="000140BF"/>
    <w:rsid w:val="0001434E"/>
    <w:rsid w:val="0001476A"/>
    <w:rsid w:val="0001482F"/>
    <w:rsid w:val="00014B46"/>
    <w:rsid w:val="00014E29"/>
    <w:rsid w:val="00015EFB"/>
    <w:rsid w:val="000165E2"/>
    <w:rsid w:val="00016675"/>
    <w:rsid w:val="000172BE"/>
    <w:rsid w:val="00017D8A"/>
    <w:rsid w:val="00020488"/>
    <w:rsid w:val="0002048B"/>
    <w:rsid w:val="0002096F"/>
    <w:rsid w:val="00020A45"/>
    <w:rsid w:val="00020AD9"/>
    <w:rsid w:val="00020D37"/>
    <w:rsid w:val="00020E40"/>
    <w:rsid w:val="00022078"/>
    <w:rsid w:val="0002249E"/>
    <w:rsid w:val="00022730"/>
    <w:rsid w:val="00023388"/>
    <w:rsid w:val="00023425"/>
    <w:rsid w:val="00023EAE"/>
    <w:rsid w:val="000241BE"/>
    <w:rsid w:val="000242F2"/>
    <w:rsid w:val="000246B6"/>
    <w:rsid w:val="000251F8"/>
    <w:rsid w:val="0002591B"/>
    <w:rsid w:val="00025AA0"/>
    <w:rsid w:val="00026074"/>
    <w:rsid w:val="00026498"/>
    <w:rsid w:val="00026D4B"/>
    <w:rsid w:val="00026FEE"/>
    <w:rsid w:val="00027014"/>
    <w:rsid w:val="0002718D"/>
    <w:rsid w:val="000275C6"/>
    <w:rsid w:val="000277C2"/>
    <w:rsid w:val="00027A2E"/>
    <w:rsid w:val="00027AD6"/>
    <w:rsid w:val="00027F54"/>
    <w:rsid w:val="0003024C"/>
    <w:rsid w:val="00030681"/>
    <w:rsid w:val="000306EF"/>
    <w:rsid w:val="00030F03"/>
    <w:rsid w:val="0003113F"/>
    <w:rsid w:val="00031167"/>
    <w:rsid w:val="000318BE"/>
    <w:rsid w:val="00031ADB"/>
    <w:rsid w:val="00032056"/>
    <w:rsid w:val="000328CA"/>
    <w:rsid w:val="00032E40"/>
    <w:rsid w:val="0003376B"/>
    <w:rsid w:val="00034676"/>
    <w:rsid w:val="000346E6"/>
    <w:rsid w:val="00034A55"/>
    <w:rsid w:val="000352B3"/>
    <w:rsid w:val="0003561A"/>
    <w:rsid w:val="00036EA6"/>
    <w:rsid w:val="0003738C"/>
    <w:rsid w:val="00037ED7"/>
    <w:rsid w:val="0004023E"/>
    <w:rsid w:val="0004024B"/>
    <w:rsid w:val="00040346"/>
    <w:rsid w:val="0004091D"/>
    <w:rsid w:val="000411D7"/>
    <w:rsid w:val="00041C57"/>
    <w:rsid w:val="00041F8F"/>
    <w:rsid w:val="00042ECD"/>
    <w:rsid w:val="00042F9A"/>
    <w:rsid w:val="00043256"/>
    <w:rsid w:val="000434B7"/>
    <w:rsid w:val="000435E4"/>
    <w:rsid w:val="00044674"/>
    <w:rsid w:val="00044E1D"/>
    <w:rsid w:val="00045044"/>
    <w:rsid w:val="000450A1"/>
    <w:rsid w:val="0004587E"/>
    <w:rsid w:val="00045BE4"/>
    <w:rsid w:val="00045CA9"/>
    <w:rsid w:val="000460D0"/>
    <w:rsid w:val="000462E1"/>
    <w:rsid w:val="00046796"/>
    <w:rsid w:val="000467FD"/>
    <w:rsid w:val="00046935"/>
    <w:rsid w:val="00046AAF"/>
    <w:rsid w:val="00047225"/>
    <w:rsid w:val="00047371"/>
    <w:rsid w:val="00047956"/>
    <w:rsid w:val="00047E60"/>
    <w:rsid w:val="00050636"/>
    <w:rsid w:val="00051A63"/>
    <w:rsid w:val="00052AD2"/>
    <w:rsid w:val="000530DF"/>
    <w:rsid w:val="00053121"/>
    <w:rsid w:val="0005315A"/>
    <w:rsid w:val="00053519"/>
    <w:rsid w:val="00053E9E"/>
    <w:rsid w:val="00054E0C"/>
    <w:rsid w:val="0005541D"/>
    <w:rsid w:val="00055E98"/>
    <w:rsid w:val="0005600D"/>
    <w:rsid w:val="000563EA"/>
    <w:rsid w:val="000565C8"/>
    <w:rsid w:val="00056E7D"/>
    <w:rsid w:val="00057A10"/>
    <w:rsid w:val="00057AAE"/>
    <w:rsid w:val="00057D50"/>
    <w:rsid w:val="00057DC8"/>
    <w:rsid w:val="0006015B"/>
    <w:rsid w:val="00060605"/>
    <w:rsid w:val="00060FFF"/>
    <w:rsid w:val="000612E1"/>
    <w:rsid w:val="000614FE"/>
    <w:rsid w:val="00062366"/>
    <w:rsid w:val="000623F0"/>
    <w:rsid w:val="0006265A"/>
    <w:rsid w:val="00062F0E"/>
    <w:rsid w:val="0006351C"/>
    <w:rsid w:val="000636B6"/>
    <w:rsid w:val="00063937"/>
    <w:rsid w:val="000639F1"/>
    <w:rsid w:val="00063FA3"/>
    <w:rsid w:val="00064509"/>
    <w:rsid w:val="00065268"/>
    <w:rsid w:val="000652DE"/>
    <w:rsid w:val="00065D38"/>
    <w:rsid w:val="00065F38"/>
    <w:rsid w:val="000661B3"/>
    <w:rsid w:val="00066247"/>
    <w:rsid w:val="000668B9"/>
    <w:rsid w:val="000669D1"/>
    <w:rsid w:val="00067764"/>
    <w:rsid w:val="00067DD1"/>
    <w:rsid w:val="00070447"/>
    <w:rsid w:val="000706E7"/>
    <w:rsid w:val="00070EF8"/>
    <w:rsid w:val="00071192"/>
    <w:rsid w:val="00071250"/>
    <w:rsid w:val="000713A7"/>
    <w:rsid w:val="000718A9"/>
    <w:rsid w:val="00071DF7"/>
    <w:rsid w:val="000729A4"/>
    <w:rsid w:val="00072A80"/>
    <w:rsid w:val="00072C6D"/>
    <w:rsid w:val="000730E0"/>
    <w:rsid w:val="000731A0"/>
    <w:rsid w:val="0007330A"/>
    <w:rsid w:val="0007366D"/>
    <w:rsid w:val="000736C1"/>
    <w:rsid w:val="00073797"/>
    <w:rsid w:val="00073DEC"/>
    <w:rsid w:val="000745AA"/>
    <w:rsid w:val="00074633"/>
    <w:rsid w:val="00074DB3"/>
    <w:rsid w:val="00074E86"/>
    <w:rsid w:val="000750A4"/>
    <w:rsid w:val="00075165"/>
    <w:rsid w:val="00075B74"/>
    <w:rsid w:val="00075F24"/>
    <w:rsid w:val="00076097"/>
    <w:rsid w:val="00076541"/>
    <w:rsid w:val="000772F4"/>
    <w:rsid w:val="0007761E"/>
    <w:rsid w:val="000776EB"/>
    <w:rsid w:val="00080907"/>
    <w:rsid w:val="00081807"/>
    <w:rsid w:val="00081AEE"/>
    <w:rsid w:val="00081F21"/>
    <w:rsid w:val="000823B0"/>
    <w:rsid w:val="0008279A"/>
    <w:rsid w:val="0008335B"/>
    <w:rsid w:val="00083379"/>
    <w:rsid w:val="00083587"/>
    <w:rsid w:val="00083838"/>
    <w:rsid w:val="00083B57"/>
    <w:rsid w:val="00083B6A"/>
    <w:rsid w:val="00084CDF"/>
    <w:rsid w:val="00085675"/>
    <w:rsid w:val="00085E04"/>
    <w:rsid w:val="00086800"/>
    <w:rsid w:val="00086E9D"/>
    <w:rsid w:val="000876DA"/>
    <w:rsid w:val="000878E0"/>
    <w:rsid w:val="00087913"/>
    <w:rsid w:val="000902DC"/>
    <w:rsid w:val="0009053E"/>
    <w:rsid w:val="000911AE"/>
    <w:rsid w:val="00091720"/>
    <w:rsid w:val="0009186A"/>
    <w:rsid w:val="00091AB2"/>
    <w:rsid w:val="00091AEB"/>
    <w:rsid w:val="00092DA1"/>
    <w:rsid w:val="0009315F"/>
    <w:rsid w:val="000934CE"/>
    <w:rsid w:val="00093697"/>
    <w:rsid w:val="00093D42"/>
    <w:rsid w:val="00093DD0"/>
    <w:rsid w:val="00094356"/>
    <w:rsid w:val="00094846"/>
    <w:rsid w:val="00094A16"/>
    <w:rsid w:val="00094DB6"/>
    <w:rsid w:val="00094DE6"/>
    <w:rsid w:val="00095007"/>
    <w:rsid w:val="000955BC"/>
    <w:rsid w:val="00095DE5"/>
    <w:rsid w:val="00095FF2"/>
    <w:rsid w:val="00096356"/>
    <w:rsid w:val="000972B6"/>
    <w:rsid w:val="000977A4"/>
    <w:rsid w:val="000978F1"/>
    <w:rsid w:val="00097AC0"/>
    <w:rsid w:val="00097C99"/>
    <w:rsid w:val="000A0056"/>
    <w:rsid w:val="000A0CCD"/>
    <w:rsid w:val="000A0F14"/>
    <w:rsid w:val="000A0F6C"/>
    <w:rsid w:val="000A1441"/>
    <w:rsid w:val="000A1A06"/>
    <w:rsid w:val="000A1B60"/>
    <w:rsid w:val="000A1BEE"/>
    <w:rsid w:val="000A1ECD"/>
    <w:rsid w:val="000A21B4"/>
    <w:rsid w:val="000A2CC7"/>
    <w:rsid w:val="000A2ED6"/>
    <w:rsid w:val="000A346D"/>
    <w:rsid w:val="000A34D2"/>
    <w:rsid w:val="000A3D30"/>
    <w:rsid w:val="000A4205"/>
    <w:rsid w:val="000A494A"/>
    <w:rsid w:val="000A4A19"/>
    <w:rsid w:val="000A4A70"/>
    <w:rsid w:val="000A505E"/>
    <w:rsid w:val="000A51D9"/>
    <w:rsid w:val="000A5DCB"/>
    <w:rsid w:val="000A5FAE"/>
    <w:rsid w:val="000A6162"/>
    <w:rsid w:val="000A62DC"/>
    <w:rsid w:val="000A6351"/>
    <w:rsid w:val="000A63D6"/>
    <w:rsid w:val="000A6419"/>
    <w:rsid w:val="000A67F4"/>
    <w:rsid w:val="000A7B38"/>
    <w:rsid w:val="000B033E"/>
    <w:rsid w:val="000B0343"/>
    <w:rsid w:val="000B06C4"/>
    <w:rsid w:val="000B0B8F"/>
    <w:rsid w:val="000B0E44"/>
    <w:rsid w:val="000B103A"/>
    <w:rsid w:val="000B1EA1"/>
    <w:rsid w:val="000B2985"/>
    <w:rsid w:val="000B2C88"/>
    <w:rsid w:val="000B2E65"/>
    <w:rsid w:val="000B3342"/>
    <w:rsid w:val="000B36EE"/>
    <w:rsid w:val="000B38A9"/>
    <w:rsid w:val="000B3BCC"/>
    <w:rsid w:val="000B461E"/>
    <w:rsid w:val="000B51D5"/>
    <w:rsid w:val="000B51FA"/>
    <w:rsid w:val="000B5281"/>
    <w:rsid w:val="000B57FF"/>
    <w:rsid w:val="000B5905"/>
    <w:rsid w:val="000B5975"/>
    <w:rsid w:val="000B5B9E"/>
    <w:rsid w:val="000B5E8D"/>
    <w:rsid w:val="000B626B"/>
    <w:rsid w:val="000B6D54"/>
    <w:rsid w:val="000B6E2C"/>
    <w:rsid w:val="000B76C5"/>
    <w:rsid w:val="000B7A10"/>
    <w:rsid w:val="000B7A1C"/>
    <w:rsid w:val="000B7D3C"/>
    <w:rsid w:val="000C0935"/>
    <w:rsid w:val="000C115D"/>
    <w:rsid w:val="000C12A4"/>
    <w:rsid w:val="000C1535"/>
    <w:rsid w:val="000C181F"/>
    <w:rsid w:val="000C1A2D"/>
    <w:rsid w:val="000C252B"/>
    <w:rsid w:val="000C2FBD"/>
    <w:rsid w:val="000C3823"/>
    <w:rsid w:val="000C39F0"/>
    <w:rsid w:val="000C3B0C"/>
    <w:rsid w:val="000C422D"/>
    <w:rsid w:val="000C4291"/>
    <w:rsid w:val="000C5F91"/>
    <w:rsid w:val="000C6025"/>
    <w:rsid w:val="000C65EE"/>
    <w:rsid w:val="000C7970"/>
    <w:rsid w:val="000C7E05"/>
    <w:rsid w:val="000D0565"/>
    <w:rsid w:val="000D0B10"/>
    <w:rsid w:val="000D0E4E"/>
    <w:rsid w:val="000D113C"/>
    <w:rsid w:val="000D12D1"/>
    <w:rsid w:val="000D159A"/>
    <w:rsid w:val="000D1796"/>
    <w:rsid w:val="000D18E4"/>
    <w:rsid w:val="000D198F"/>
    <w:rsid w:val="000D19AF"/>
    <w:rsid w:val="000D22CC"/>
    <w:rsid w:val="000D2751"/>
    <w:rsid w:val="000D3246"/>
    <w:rsid w:val="000D3564"/>
    <w:rsid w:val="000D36AE"/>
    <w:rsid w:val="000D36B4"/>
    <w:rsid w:val="000D38A1"/>
    <w:rsid w:val="000D3BE9"/>
    <w:rsid w:val="000D4C4D"/>
    <w:rsid w:val="000D4C4E"/>
    <w:rsid w:val="000D5077"/>
    <w:rsid w:val="000D5362"/>
    <w:rsid w:val="000D57F8"/>
    <w:rsid w:val="000D5851"/>
    <w:rsid w:val="000D5C60"/>
    <w:rsid w:val="000D6101"/>
    <w:rsid w:val="000D6153"/>
    <w:rsid w:val="000D6F15"/>
    <w:rsid w:val="000D71E2"/>
    <w:rsid w:val="000D73A5"/>
    <w:rsid w:val="000D75A7"/>
    <w:rsid w:val="000D76AD"/>
    <w:rsid w:val="000E07D6"/>
    <w:rsid w:val="000E0E64"/>
    <w:rsid w:val="000E1081"/>
    <w:rsid w:val="000E1380"/>
    <w:rsid w:val="000E18DF"/>
    <w:rsid w:val="000E199E"/>
    <w:rsid w:val="000E1C6B"/>
    <w:rsid w:val="000E244D"/>
    <w:rsid w:val="000E29C2"/>
    <w:rsid w:val="000E2FEE"/>
    <w:rsid w:val="000E3AC3"/>
    <w:rsid w:val="000E59A0"/>
    <w:rsid w:val="000E5E2A"/>
    <w:rsid w:val="000E6446"/>
    <w:rsid w:val="000E6566"/>
    <w:rsid w:val="000E7399"/>
    <w:rsid w:val="000E74CA"/>
    <w:rsid w:val="000E7A2A"/>
    <w:rsid w:val="000E7A84"/>
    <w:rsid w:val="000E7C06"/>
    <w:rsid w:val="000F00C4"/>
    <w:rsid w:val="000F13F5"/>
    <w:rsid w:val="000F15BC"/>
    <w:rsid w:val="000F16E1"/>
    <w:rsid w:val="000F1720"/>
    <w:rsid w:val="000F180A"/>
    <w:rsid w:val="000F1C92"/>
    <w:rsid w:val="000F2761"/>
    <w:rsid w:val="000F2EEE"/>
    <w:rsid w:val="000F30A4"/>
    <w:rsid w:val="000F3697"/>
    <w:rsid w:val="000F3D9F"/>
    <w:rsid w:val="000F43A0"/>
    <w:rsid w:val="000F4C03"/>
    <w:rsid w:val="000F4E80"/>
    <w:rsid w:val="000F4F36"/>
    <w:rsid w:val="000F5143"/>
    <w:rsid w:val="000F52A4"/>
    <w:rsid w:val="000F599B"/>
    <w:rsid w:val="000F5CB8"/>
    <w:rsid w:val="000F6841"/>
    <w:rsid w:val="000F69C7"/>
    <w:rsid w:val="000F7377"/>
    <w:rsid w:val="000F7F58"/>
    <w:rsid w:val="00100128"/>
    <w:rsid w:val="00100CDC"/>
    <w:rsid w:val="00100FF3"/>
    <w:rsid w:val="0010118A"/>
    <w:rsid w:val="001018CC"/>
    <w:rsid w:val="00101BBD"/>
    <w:rsid w:val="00102037"/>
    <w:rsid w:val="001026CA"/>
    <w:rsid w:val="001039BE"/>
    <w:rsid w:val="001039CE"/>
    <w:rsid w:val="001043C2"/>
    <w:rsid w:val="001043E1"/>
    <w:rsid w:val="001043EC"/>
    <w:rsid w:val="00104676"/>
    <w:rsid w:val="00104C88"/>
    <w:rsid w:val="0010505A"/>
    <w:rsid w:val="00105677"/>
    <w:rsid w:val="00105CC7"/>
    <w:rsid w:val="00105DE3"/>
    <w:rsid w:val="001062E7"/>
    <w:rsid w:val="00106B57"/>
    <w:rsid w:val="00107462"/>
    <w:rsid w:val="00107779"/>
    <w:rsid w:val="001078C2"/>
    <w:rsid w:val="00107DA5"/>
    <w:rsid w:val="00107E1C"/>
    <w:rsid w:val="00107F0E"/>
    <w:rsid w:val="00110243"/>
    <w:rsid w:val="001103F2"/>
    <w:rsid w:val="00110E16"/>
    <w:rsid w:val="00110EE3"/>
    <w:rsid w:val="001112C4"/>
    <w:rsid w:val="00111438"/>
    <w:rsid w:val="00111444"/>
    <w:rsid w:val="00111723"/>
    <w:rsid w:val="001129B5"/>
    <w:rsid w:val="00112AEA"/>
    <w:rsid w:val="00113057"/>
    <w:rsid w:val="0011311E"/>
    <w:rsid w:val="001141E3"/>
    <w:rsid w:val="001144DF"/>
    <w:rsid w:val="00114FD5"/>
    <w:rsid w:val="00115128"/>
    <w:rsid w:val="0011557B"/>
    <w:rsid w:val="00115AC2"/>
    <w:rsid w:val="00115B5C"/>
    <w:rsid w:val="00117165"/>
    <w:rsid w:val="001174CD"/>
    <w:rsid w:val="00117BA5"/>
    <w:rsid w:val="00117C85"/>
    <w:rsid w:val="00117E82"/>
    <w:rsid w:val="001203C7"/>
    <w:rsid w:val="0012078C"/>
    <w:rsid w:val="00120B13"/>
    <w:rsid w:val="00121DD1"/>
    <w:rsid w:val="00122DDC"/>
    <w:rsid w:val="00124203"/>
    <w:rsid w:val="00124817"/>
    <w:rsid w:val="00124D84"/>
    <w:rsid w:val="001250DD"/>
    <w:rsid w:val="00125194"/>
    <w:rsid w:val="00125733"/>
    <w:rsid w:val="001262B9"/>
    <w:rsid w:val="00126313"/>
    <w:rsid w:val="00126361"/>
    <w:rsid w:val="001263AA"/>
    <w:rsid w:val="001265EF"/>
    <w:rsid w:val="001269EB"/>
    <w:rsid w:val="00126C3C"/>
    <w:rsid w:val="00127042"/>
    <w:rsid w:val="001274BA"/>
    <w:rsid w:val="00127744"/>
    <w:rsid w:val="00127B27"/>
    <w:rsid w:val="00127BF7"/>
    <w:rsid w:val="00127FBB"/>
    <w:rsid w:val="00130779"/>
    <w:rsid w:val="001307A1"/>
    <w:rsid w:val="00131C9C"/>
    <w:rsid w:val="001321D3"/>
    <w:rsid w:val="00132631"/>
    <w:rsid w:val="00133599"/>
    <w:rsid w:val="00133BF7"/>
    <w:rsid w:val="00133C71"/>
    <w:rsid w:val="00133CE1"/>
    <w:rsid w:val="00134460"/>
    <w:rsid w:val="00134B88"/>
    <w:rsid w:val="0013527D"/>
    <w:rsid w:val="001357B5"/>
    <w:rsid w:val="00135E76"/>
    <w:rsid w:val="00135FEC"/>
    <w:rsid w:val="001365FC"/>
    <w:rsid w:val="00136A23"/>
    <w:rsid w:val="00136B4B"/>
    <w:rsid w:val="00136B99"/>
    <w:rsid w:val="00137464"/>
    <w:rsid w:val="00137569"/>
    <w:rsid w:val="00137C8F"/>
    <w:rsid w:val="00137D5A"/>
    <w:rsid w:val="001403F2"/>
    <w:rsid w:val="0014063E"/>
    <w:rsid w:val="0014087D"/>
    <w:rsid w:val="00140CCA"/>
    <w:rsid w:val="00140F74"/>
    <w:rsid w:val="00141191"/>
    <w:rsid w:val="001412B5"/>
    <w:rsid w:val="001412B8"/>
    <w:rsid w:val="0014159C"/>
    <w:rsid w:val="0014160E"/>
    <w:rsid w:val="00142583"/>
    <w:rsid w:val="00142665"/>
    <w:rsid w:val="00143635"/>
    <w:rsid w:val="001436E5"/>
    <w:rsid w:val="0014384A"/>
    <w:rsid w:val="001443B2"/>
    <w:rsid w:val="0014450F"/>
    <w:rsid w:val="0014484A"/>
    <w:rsid w:val="00144D8F"/>
    <w:rsid w:val="00144E95"/>
    <w:rsid w:val="00145AD8"/>
    <w:rsid w:val="00145C74"/>
    <w:rsid w:val="00145F34"/>
    <w:rsid w:val="001460B6"/>
    <w:rsid w:val="00146115"/>
    <w:rsid w:val="0014628E"/>
    <w:rsid w:val="001462E9"/>
    <w:rsid w:val="0014668B"/>
    <w:rsid w:val="00146913"/>
    <w:rsid w:val="00146CDA"/>
    <w:rsid w:val="00146D0C"/>
    <w:rsid w:val="00146E32"/>
    <w:rsid w:val="00147132"/>
    <w:rsid w:val="0014743E"/>
    <w:rsid w:val="00147FDC"/>
    <w:rsid w:val="00151016"/>
    <w:rsid w:val="00151619"/>
    <w:rsid w:val="0015199A"/>
    <w:rsid w:val="00152103"/>
    <w:rsid w:val="0015261D"/>
    <w:rsid w:val="00152835"/>
    <w:rsid w:val="00152CCF"/>
    <w:rsid w:val="001537D6"/>
    <w:rsid w:val="00153A83"/>
    <w:rsid w:val="00154A63"/>
    <w:rsid w:val="001559FA"/>
    <w:rsid w:val="00156374"/>
    <w:rsid w:val="001577D8"/>
    <w:rsid w:val="00157D86"/>
    <w:rsid w:val="00157FC3"/>
    <w:rsid w:val="00160739"/>
    <w:rsid w:val="001608AD"/>
    <w:rsid w:val="00160948"/>
    <w:rsid w:val="00160C51"/>
    <w:rsid w:val="00160D9B"/>
    <w:rsid w:val="0016116E"/>
    <w:rsid w:val="00161DFC"/>
    <w:rsid w:val="001621D0"/>
    <w:rsid w:val="0016271E"/>
    <w:rsid w:val="00162D7A"/>
    <w:rsid w:val="001632D2"/>
    <w:rsid w:val="001640A2"/>
    <w:rsid w:val="001644A1"/>
    <w:rsid w:val="00164C48"/>
    <w:rsid w:val="00164C5E"/>
    <w:rsid w:val="00164DAB"/>
    <w:rsid w:val="00165705"/>
    <w:rsid w:val="00165BBB"/>
    <w:rsid w:val="0016613F"/>
    <w:rsid w:val="00166215"/>
    <w:rsid w:val="00166591"/>
    <w:rsid w:val="00170160"/>
    <w:rsid w:val="00171143"/>
    <w:rsid w:val="00171284"/>
    <w:rsid w:val="00171570"/>
    <w:rsid w:val="00171888"/>
    <w:rsid w:val="00171F63"/>
    <w:rsid w:val="00172660"/>
    <w:rsid w:val="00172864"/>
    <w:rsid w:val="00172B80"/>
    <w:rsid w:val="00172B82"/>
    <w:rsid w:val="00172D3A"/>
    <w:rsid w:val="00172EFA"/>
    <w:rsid w:val="00173608"/>
    <w:rsid w:val="00173889"/>
    <w:rsid w:val="001740C3"/>
    <w:rsid w:val="001745EC"/>
    <w:rsid w:val="001747B7"/>
    <w:rsid w:val="00174AA7"/>
    <w:rsid w:val="00174C4F"/>
    <w:rsid w:val="00174F23"/>
    <w:rsid w:val="00174F84"/>
    <w:rsid w:val="00174FA7"/>
    <w:rsid w:val="00175045"/>
    <w:rsid w:val="00175409"/>
    <w:rsid w:val="00175C30"/>
    <w:rsid w:val="00176321"/>
    <w:rsid w:val="00176368"/>
    <w:rsid w:val="001766F7"/>
    <w:rsid w:val="00176720"/>
    <w:rsid w:val="00176DFA"/>
    <w:rsid w:val="00177069"/>
    <w:rsid w:val="00177FC1"/>
    <w:rsid w:val="00180524"/>
    <w:rsid w:val="00180913"/>
    <w:rsid w:val="0018124E"/>
    <w:rsid w:val="00181317"/>
    <w:rsid w:val="001815A2"/>
    <w:rsid w:val="00181764"/>
    <w:rsid w:val="00181DD9"/>
    <w:rsid w:val="00181FC1"/>
    <w:rsid w:val="00182037"/>
    <w:rsid w:val="00182A8A"/>
    <w:rsid w:val="00182F52"/>
    <w:rsid w:val="00183034"/>
    <w:rsid w:val="001830F7"/>
    <w:rsid w:val="0018380E"/>
    <w:rsid w:val="00183E07"/>
    <w:rsid w:val="00183EE6"/>
    <w:rsid w:val="0018414D"/>
    <w:rsid w:val="00184292"/>
    <w:rsid w:val="001845EE"/>
    <w:rsid w:val="001846B8"/>
    <w:rsid w:val="00184CA2"/>
    <w:rsid w:val="00185251"/>
    <w:rsid w:val="0018588A"/>
    <w:rsid w:val="00185EDF"/>
    <w:rsid w:val="00185F3E"/>
    <w:rsid w:val="001868EF"/>
    <w:rsid w:val="00187195"/>
    <w:rsid w:val="00187252"/>
    <w:rsid w:val="00187254"/>
    <w:rsid w:val="0019055C"/>
    <w:rsid w:val="00190B68"/>
    <w:rsid w:val="001916A5"/>
    <w:rsid w:val="00191C91"/>
    <w:rsid w:val="00192DD9"/>
    <w:rsid w:val="00193AC0"/>
    <w:rsid w:val="00193CDF"/>
    <w:rsid w:val="00193EE8"/>
    <w:rsid w:val="00193F9B"/>
    <w:rsid w:val="00194339"/>
    <w:rsid w:val="00194848"/>
    <w:rsid w:val="00194FF8"/>
    <w:rsid w:val="001958EA"/>
    <w:rsid w:val="00195E0E"/>
    <w:rsid w:val="00196146"/>
    <w:rsid w:val="00196420"/>
    <w:rsid w:val="0019649E"/>
    <w:rsid w:val="00196754"/>
    <w:rsid w:val="001967A1"/>
    <w:rsid w:val="001968CE"/>
    <w:rsid w:val="00196AB3"/>
    <w:rsid w:val="00197DD8"/>
    <w:rsid w:val="001A0254"/>
    <w:rsid w:val="001A091B"/>
    <w:rsid w:val="001A0FC5"/>
    <w:rsid w:val="001A153B"/>
    <w:rsid w:val="001A180D"/>
    <w:rsid w:val="001A19C0"/>
    <w:rsid w:val="001A1BAC"/>
    <w:rsid w:val="001A23CE"/>
    <w:rsid w:val="001A2C89"/>
    <w:rsid w:val="001A366B"/>
    <w:rsid w:val="001A37B6"/>
    <w:rsid w:val="001A3E39"/>
    <w:rsid w:val="001A400C"/>
    <w:rsid w:val="001A4416"/>
    <w:rsid w:val="001A4823"/>
    <w:rsid w:val="001A485B"/>
    <w:rsid w:val="001A50E5"/>
    <w:rsid w:val="001A5466"/>
    <w:rsid w:val="001A581B"/>
    <w:rsid w:val="001A6497"/>
    <w:rsid w:val="001A64AB"/>
    <w:rsid w:val="001A673E"/>
    <w:rsid w:val="001A6D8F"/>
    <w:rsid w:val="001A7568"/>
    <w:rsid w:val="001A7763"/>
    <w:rsid w:val="001A7CCA"/>
    <w:rsid w:val="001A7D25"/>
    <w:rsid w:val="001A7D2D"/>
    <w:rsid w:val="001B01F7"/>
    <w:rsid w:val="001B0250"/>
    <w:rsid w:val="001B1FEB"/>
    <w:rsid w:val="001B25D6"/>
    <w:rsid w:val="001B3063"/>
    <w:rsid w:val="001B33AB"/>
    <w:rsid w:val="001B3964"/>
    <w:rsid w:val="001B43E9"/>
    <w:rsid w:val="001B4452"/>
    <w:rsid w:val="001B466C"/>
    <w:rsid w:val="001B4A71"/>
    <w:rsid w:val="001B4DE7"/>
    <w:rsid w:val="001B4F34"/>
    <w:rsid w:val="001B51E7"/>
    <w:rsid w:val="001B52EC"/>
    <w:rsid w:val="001B554A"/>
    <w:rsid w:val="001B5A5E"/>
    <w:rsid w:val="001B5EC2"/>
    <w:rsid w:val="001B6564"/>
    <w:rsid w:val="001B691A"/>
    <w:rsid w:val="001C02D8"/>
    <w:rsid w:val="001C04E3"/>
    <w:rsid w:val="001C1003"/>
    <w:rsid w:val="001C1401"/>
    <w:rsid w:val="001C1657"/>
    <w:rsid w:val="001C1AAC"/>
    <w:rsid w:val="001C1C62"/>
    <w:rsid w:val="001C2378"/>
    <w:rsid w:val="001C26D0"/>
    <w:rsid w:val="001C26F7"/>
    <w:rsid w:val="001C2950"/>
    <w:rsid w:val="001C2ADB"/>
    <w:rsid w:val="001C2F8C"/>
    <w:rsid w:val="001C30F9"/>
    <w:rsid w:val="001C343B"/>
    <w:rsid w:val="001C3A00"/>
    <w:rsid w:val="001C3EE9"/>
    <w:rsid w:val="001C3FA4"/>
    <w:rsid w:val="001C40F9"/>
    <w:rsid w:val="001C458B"/>
    <w:rsid w:val="001C45C4"/>
    <w:rsid w:val="001C4D5B"/>
    <w:rsid w:val="001C5C0D"/>
    <w:rsid w:val="001C5D4F"/>
    <w:rsid w:val="001C63F2"/>
    <w:rsid w:val="001C64C0"/>
    <w:rsid w:val="001C6798"/>
    <w:rsid w:val="001C6881"/>
    <w:rsid w:val="001C69DA"/>
    <w:rsid w:val="001C6F06"/>
    <w:rsid w:val="001C7C71"/>
    <w:rsid w:val="001C7CA3"/>
    <w:rsid w:val="001C7F15"/>
    <w:rsid w:val="001D00AA"/>
    <w:rsid w:val="001D1228"/>
    <w:rsid w:val="001D19D0"/>
    <w:rsid w:val="001D1B82"/>
    <w:rsid w:val="001D1BDF"/>
    <w:rsid w:val="001D1C75"/>
    <w:rsid w:val="001D2023"/>
    <w:rsid w:val="001D2360"/>
    <w:rsid w:val="001D23E8"/>
    <w:rsid w:val="001D28B0"/>
    <w:rsid w:val="001D3109"/>
    <w:rsid w:val="001D3182"/>
    <w:rsid w:val="001D332E"/>
    <w:rsid w:val="001D3A9A"/>
    <w:rsid w:val="001D3E00"/>
    <w:rsid w:val="001D4139"/>
    <w:rsid w:val="001D4692"/>
    <w:rsid w:val="001D4807"/>
    <w:rsid w:val="001D495E"/>
    <w:rsid w:val="001D5033"/>
    <w:rsid w:val="001D59BD"/>
    <w:rsid w:val="001D59D9"/>
    <w:rsid w:val="001D5C88"/>
    <w:rsid w:val="001D6567"/>
    <w:rsid w:val="001D695C"/>
    <w:rsid w:val="001D6FD9"/>
    <w:rsid w:val="001D726C"/>
    <w:rsid w:val="001D7455"/>
    <w:rsid w:val="001D7718"/>
    <w:rsid w:val="001D780E"/>
    <w:rsid w:val="001D7A4C"/>
    <w:rsid w:val="001D7FED"/>
    <w:rsid w:val="001E0236"/>
    <w:rsid w:val="001E05C3"/>
    <w:rsid w:val="001E0AD3"/>
    <w:rsid w:val="001E0CB0"/>
    <w:rsid w:val="001E10FF"/>
    <w:rsid w:val="001E1190"/>
    <w:rsid w:val="001E2CCB"/>
    <w:rsid w:val="001E2DA7"/>
    <w:rsid w:val="001E338B"/>
    <w:rsid w:val="001E36E4"/>
    <w:rsid w:val="001E379D"/>
    <w:rsid w:val="001E3A3C"/>
    <w:rsid w:val="001E3A7D"/>
    <w:rsid w:val="001E405B"/>
    <w:rsid w:val="001E4B30"/>
    <w:rsid w:val="001E5C23"/>
    <w:rsid w:val="001E5D7F"/>
    <w:rsid w:val="001E61AF"/>
    <w:rsid w:val="001E7504"/>
    <w:rsid w:val="001E76DF"/>
    <w:rsid w:val="001E7930"/>
    <w:rsid w:val="001F08EC"/>
    <w:rsid w:val="001F0DBC"/>
    <w:rsid w:val="001F0E4E"/>
    <w:rsid w:val="001F1076"/>
    <w:rsid w:val="001F111A"/>
    <w:rsid w:val="001F1308"/>
    <w:rsid w:val="001F1525"/>
    <w:rsid w:val="001F1E87"/>
    <w:rsid w:val="001F1EB6"/>
    <w:rsid w:val="001F2634"/>
    <w:rsid w:val="001F2E23"/>
    <w:rsid w:val="001F2EC4"/>
    <w:rsid w:val="001F3098"/>
    <w:rsid w:val="001F341F"/>
    <w:rsid w:val="001F382F"/>
    <w:rsid w:val="001F3911"/>
    <w:rsid w:val="001F3F1A"/>
    <w:rsid w:val="001F41E8"/>
    <w:rsid w:val="001F4CBD"/>
    <w:rsid w:val="001F4FD3"/>
    <w:rsid w:val="001F5545"/>
    <w:rsid w:val="001F5777"/>
    <w:rsid w:val="001F5937"/>
    <w:rsid w:val="001F59E3"/>
    <w:rsid w:val="001F59ED"/>
    <w:rsid w:val="001F5C2F"/>
    <w:rsid w:val="001F5C74"/>
    <w:rsid w:val="001F5E21"/>
    <w:rsid w:val="001F7121"/>
    <w:rsid w:val="001F76AC"/>
    <w:rsid w:val="001F78E4"/>
    <w:rsid w:val="00200792"/>
    <w:rsid w:val="00200D2C"/>
    <w:rsid w:val="00200DCB"/>
    <w:rsid w:val="002010B6"/>
    <w:rsid w:val="0020139F"/>
    <w:rsid w:val="002019D8"/>
    <w:rsid w:val="00201C1B"/>
    <w:rsid w:val="00201EC7"/>
    <w:rsid w:val="0020257A"/>
    <w:rsid w:val="0020275F"/>
    <w:rsid w:val="00202876"/>
    <w:rsid w:val="0020292F"/>
    <w:rsid w:val="00202FE8"/>
    <w:rsid w:val="002033DE"/>
    <w:rsid w:val="0020349A"/>
    <w:rsid w:val="002034B4"/>
    <w:rsid w:val="00204032"/>
    <w:rsid w:val="00204BAD"/>
    <w:rsid w:val="00204BE4"/>
    <w:rsid w:val="00204D60"/>
    <w:rsid w:val="00205627"/>
    <w:rsid w:val="002056D0"/>
    <w:rsid w:val="0020576F"/>
    <w:rsid w:val="00206CB0"/>
    <w:rsid w:val="00206D9C"/>
    <w:rsid w:val="00210247"/>
    <w:rsid w:val="00210659"/>
    <w:rsid w:val="00210860"/>
    <w:rsid w:val="00210B20"/>
    <w:rsid w:val="00210B6A"/>
    <w:rsid w:val="002125F9"/>
    <w:rsid w:val="00212CB6"/>
    <w:rsid w:val="00212E37"/>
    <w:rsid w:val="0021381E"/>
    <w:rsid w:val="00213C14"/>
    <w:rsid w:val="00213C26"/>
    <w:rsid w:val="002140FF"/>
    <w:rsid w:val="00214A57"/>
    <w:rsid w:val="00215098"/>
    <w:rsid w:val="0021524D"/>
    <w:rsid w:val="002158C8"/>
    <w:rsid w:val="00215A20"/>
    <w:rsid w:val="002178DE"/>
    <w:rsid w:val="00220149"/>
    <w:rsid w:val="00220292"/>
    <w:rsid w:val="00220894"/>
    <w:rsid w:val="00221BE3"/>
    <w:rsid w:val="00221C1B"/>
    <w:rsid w:val="0022276B"/>
    <w:rsid w:val="00222B64"/>
    <w:rsid w:val="00222BB8"/>
    <w:rsid w:val="00222C98"/>
    <w:rsid w:val="00222F09"/>
    <w:rsid w:val="0022304E"/>
    <w:rsid w:val="00224219"/>
    <w:rsid w:val="00224819"/>
    <w:rsid w:val="00224952"/>
    <w:rsid w:val="00224AFA"/>
    <w:rsid w:val="00224DD2"/>
    <w:rsid w:val="00224F08"/>
    <w:rsid w:val="00224F6D"/>
    <w:rsid w:val="00225A6A"/>
    <w:rsid w:val="00225AC7"/>
    <w:rsid w:val="00225ACC"/>
    <w:rsid w:val="00226433"/>
    <w:rsid w:val="00226460"/>
    <w:rsid w:val="00226D97"/>
    <w:rsid w:val="00227D14"/>
    <w:rsid w:val="00230163"/>
    <w:rsid w:val="002303E9"/>
    <w:rsid w:val="00230A2F"/>
    <w:rsid w:val="0023114E"/>
    <w:rsid w:val="00231C25"/>
    <w:rsid w:val="00231C6F"/>
    <w:rsid w:val="00231FEC"/>
    <w:rsid w:val="00232A90"/>
    <w:rsid w:val="00232FAF"/>
    <w:rsid w:val="00233A80"/>
    <w:rsid w:val="00234151"/>
    <w:rsid w:val="00234F8C"/>
    <w:rsid w:val="00235542"/>
    <w:rsid w:val="002356B2"/>
    <w:rsid w:val="002364E3"/>
    <w:rsid w:val="00236824"/>
    <w:rsid w:val="002368B5"/>
    <w:rsid w:val="002369B0"/>
    <w:rsid w:val="00236AD8"/>
    <w:rsid w:val="00237E8A"/>
    <w:rsid w:val="00240022"/>
    <w:rsid w:val="002401F5"/>
    <w:rsid w:val="00240956"/>
    <w:rsid w:val="00240C5E"/>
    <w:rsid w:val="00240DE0"/>
    <w:rsid w:val="00240E54"/>
    <w:rsid w:val="00241038"/>
    <w:rsid w:val="0024173F"/>
    <w:rsid w:val="00241BB1"/>
    <w:rsid w:val="00241F31"/>
    <w:rsid w:val="0024291A"/>
    <w:rsid w:val="00242AAD"/>
    <w:rsid w:val="00243446"/>
    <w:rsid w:val="00243FC6"/>
    <w:rsid w:val="002445AA"/>
    <w:rsid w:val="0024468A"/>
    <w:rsid w:val="002451C5"/>
    <w:rsid w:val="0024538B"/>
    <w:rsid w:val="0024595A"/>
    <w:rsid w:val="00245F1F"/>
    <w:rsid w:val="002462D9"/>
    <w:rsid w:val="0024663B"/>
    <w:rsid w:val="00246746"/>
    <w:rsid w:val="002467AD"/>
    <w:rsid w:val="00246A28"/>
    <w:rsid w:val="00246BE7"/>
    <w:rsid w:val="00246D95"/>
    <w:rsid w:val="00247103"/>
    <w:rsid w:val="00247D17"/>
    <w:rsid w:val="00247EFF"/>
    <w:rsid w:val="00250067"/>
    <w:rsid w:val="00250E48"/>
    <w:rsid w:val="002516DE"/>
    <w:rsid w:val="002517FB"/>
    <w:rsid w:val="00251F81"/>
    <w:rsid w:val="00252BE0"/>
    <w:rsid w:val="00253588"/>
    <w:rsid w:val="00254517"/>
    <w:rsid w:val="002546F4"/>
    <w:rsid w:val="00254751"/>
    <w:rsid w:val="00254C29"/>
    <w:rsid w:val="00254F05"/>
    <w:rsid w:val="002551D0"/>
    <w:rsid w:val="00255374"/>
    <w:rsid w:val="002558DA"/>
    <w:rsid w:val="00255A95"/>
    <w:rsid w:val="002560DB"/>
    <w:rsid w:val="002578D6"/>
    <w:rsid w:val="00257BF4"/>
    <w:rsid w:val="00257C86"/>
    <w:rsid w:val="00257F1A"/>
    <w:rsid w:val="00260003"/>
    <w:rsid w:val="00260094"/>
    <w:rsid w:val="0026035D"/>
    <w:rsid w:val="002606D6"/>
    <w:rsid w:val="00261C98"/>
    <w:rsid w:val="00261FA9"/>
    <w:rsid w:val="0026248E"/>
    <w:rsid w:val="00262914"/>
    <w:rsid w:val="00262BCE"/>
    <w:rsid w:val="00263689"/>
    <w:rsid w:val="00263C02"/>
    <w:rsid w:val="00263D6E"/>
    <w:rsid w:val="0026407A"/>
    <w:rsid w:val="00264753"/>
    <w:rsid w:val="002647BF"/>
    <w:rsid w:val="002647D5"/>
    <w:rsid w:val="00264B5D"/>
    <w:rsid w:val="00264F55"/>
    <w:rsid w:val="00265032"/>
    <w:rsid w:val="002651FB"/>
    <w:rsid w:val="0026538C"/>
    <w:rsid w:val="00265781"/>
    <w:rsid w:val="00265E08"/>
    <w:rsid w:val="00265E4E"/>
    <w:rsid w:val="0026677E"/>
    <w:rsid w:val="00266B13"/>
    <w:rsid w:val="002677A6"/>
    <w:rsid w:val="002677BD"/>
    <w:rsid w:val="00267AF4"/>
    <w:rsid w:val="00267E35"/>
    <w:rsid w:val="00270266"/>
    <w:rsid w:val="0027055E"/>
    <w:rsid w:val="00270673"/>
    <w:rsid w:val="00270728"/>
    <w:rsid w:val="00270D42"/>
    <w:rsid w:val="0027181E"/>
    <w:rsid w:val="0027195D"/>
    <w:rsid w:val="002719BD"/>
    <w:rsid w:val="00271C35"/>
    <w:rsid w:val="00272B03"/>
    <w:rsid w:val="00273351"/>
    <w:rsid w:val="002733E2"/>
    <w:rsid w:val="002734C6"/>
    <w:rsid w:val="002738D9"/>
    <w:rsid w:val="0027436B"/>
    <w:rsid w:val="002743E1"/>
    <w:rsid w:val="00274AC4"/>
    <w:rsid w:val="002750B1"/>
    <w:rsid w:val="00275943"/>
    <w:rsid w:val="00275A06"/>
    <w:rsid w:val="00275CDF"/>
    <w:rsid w:val="00275F2B"/>
    <w:rsid w:val="00276A35"/>
    <w:rsid w:val="00277204"/>
    <w:rsid w:val="00277835"/>
    <w:rsid w:val="00280AB1"/>
    <w:rsid w:val="002814AF"/>
    <w:rsid w:val="002819FC"/>
    <w:rsid w:val="00281AC7"/>
    <w:rsid w:val="0028288E"/>
    <w:rsid w:val="002828AF"/>
    <w:rsid w:val="0028352B"/>
    <w:rsid w:val="00283811"/>
    <w:rsid w:val="00284BAE"/>
    <w:rsid w:val="00285815"/>
    <w:rsid w:val="002859AF"/>
    <w:rsid w:val="002866BE"/>
    <w:rsid w:val="00286AE7"/>
    <w:rsid w:val="00287243"/>
    <w:rsid w:val="00290287"/>
    <w:rsid w:val="002903DD"/>
    <w:rsid w:val="00290647"/>
    <w:rsid w:val="00290A54"/>
    <w:rsid w:val="00290DED"/>
    <w:rsid w:val="00291318"/>
    <w:rsid w:val="00291385"/>
    <w:rsid w:val="00291422"/>
    <w:rsid w:val="002917FC"/>
    <w:rsid w:val="002919A1"/>
    <w:rsid w:val="00291C62"/>
    <w:rsid w:val="0029237F"/>
    <w:rsid w:val="00292715"/>
    <w:rsid w:val="00292925"/>
    <w:rsid w:val="00292C49"/>
    <w:rsid w:val="00293A14"/>
    <w:rsid w:val="00293A54"/>
    <w:rsid w:val="00293DAC"/>
    <w:rsid w:val="00293E57"/>
    <w:rsid w:val="00293EDD"/>
    <w:rsid w:val="0029403A"/>
    <w:rsid w:val="002947D1"/>
    <w:rsid w:val="002948DF"/>
    <w:rsid w:val="00294D90"/>
    <w:rsid w:val="002961F3"/>
    <w:rsid w:val="00297793"/>
    <w:rsid w:val="00297B38"/>
    <w:rsid w:val="002A1BF9"/>
    <w:rsid w:val="002A1E92"/>
    <w:rsid w:val="002A1E9B"/>
    <w:rsid w:val="002A204D"/>
    <w:rsid w:val="002A2616"/>
    <w:rsid w:val="002A26E1"/>
    <w:rsid w:val="002A33B3"/>
    <w:rsid w:val="002A33B6"/>
    <w:rsid w:val="002A368A"/>
    <w:rsid w:val="002A4065"/>
    <w:rsid w:val="002A433E"/>
    <w:rsid w:val="002A5206"/>
    <w:rsid w:val="002A54DE"/>
    <w:rsid w:val="002A5586"/>
    <w:rsid w:val="002A59F0"/>
    <w:rsid w:val="002A5E67"/>
    <w:rsid w:val="002A6432"/>
    <w:rsid w:val="002A6F25"/>
    <w:rsid w:val="002A6FD3"/>
    <w:rsid w:val="002A735B"/>
    <w:rsid w:val="002A7488"/>
    <w:rsid w:val="002A7567"/>
    <w:rsid w:val="002A7B8F"/>
    <w:rsid w:val="002A7E7B"/>
    <w:rsid w:val="002B0A7D"/>
    <w:rsid w:val="002B0ACE"/>
    <w:rsid w:val="002B1374"/>
    <w:rsid w:val="002B13B5"/>
    <w:rsid w:val="002B188D"/>
    <w:rsid w:val="002B1A69"/>
    <w:rsid w:val="002B1F35"/>
    <w:rsid w:val="002B2723"/>
    <w:rsid w:val="002B303A"/>
    <w:rsid w:val="002B3259"/>
    <w:rsid w:val="002B347D"/>
    <w:rsid w:val="002B3FC7"/>
    <w:rsid w:val="002B4944"/>
    <w:rsid w:val="002B4E59"/>
    <w:rsid w:val="002B5060"/>
    <w:rsid w:val="002B538E"/>
    <w:rsid w:val="002B5881"/>
    <w:rsid w:val="002B5DCA"/>
    <w:rsid w:val="002B6352"/>
    <w:rsid w:val="002B6BDC"/>
    <w:rsid w:val="002B721C"/>
    <w:rsid w:val="002B729C"/>
    <w:rsid w:val="002B75B0"/>
    <w:rsid w:val="002B7EAF"/>
    <w:rsid w:val="002C0996"/>
    <w:rsid w:val="002C099C"/>
    <w:rsid w:val="002C0B74"/>
    <w:rsid w:val="002C0C8B"/>
    <w:rsid w:val="002C0CBB"/>
    <w:rsid w:val="002C1201"/>
    <w:rsid w:val="002C138C"/>
    <w:rsid w:val="002C1458"/>
    <w:rsid w:val="002C1460"/>
    <w:rsid w:val="002C169A"/>
    <w:rsid w:val="002C1C27"/>
    <w:rsid w:val="002C1CE2"/>
    <w:rsid w:val="002C20F2"/>
    <w:rsid w:val="002C2DFA"/>
    <w:rsid w:val="002C38B2"/>
    <w:rsid w:val="002C3F9C"/>
    <w:rsid w:val="002C47E7"/>
    <w:rsid w:val="002C4EBF"/>
    <w:rsid w:val="002C53E1"/>
    <w:rsid w:val="002C555F"/>
    <w:rsid w:val="002C55CB"/>
    <w:rsid w:val="002C593D"/>
    <w:rsid w:val="002C5AFA"/>
    <w:rsid w:val="002C5C47"/>
    <w:rsid w:val="002C5D23"/>
    <w:rsid w:val="002C600B"/>
    <w:rsid w:val="002C6142"/>
    <w:rsid w:val="002C6CAA"/>
    <w:rsid w:val="002C7532"/>
    <w:rsid w:val="002C7D3F"/>
    <w:rsid w:val="002D0439"/>
    <w:rsid w:val="002D06A0"/>
    <w:rsid w:val="002D11B7"/>
    <w:rsid w:val="002D3A1D"/>
    <w:rsid w:val="002D3BBC"/>
    <w:rsid w:val="002D438A"/>
    <w:rsid w:val="002D4C56"/>
    <w:rsid w:val="002D4E70"/>
    <w:rsid w:val="002D5738"/>
    <w:rsid w:val="002D5E53"/>
    <w:rsid w:val="002E0017"/>
    <w:rsid w:val="002E0319"/>
    <w:rsid w:val="002E0962"/>
    <w:rsid w:val="002E0AB2"/>
    <w:rsid w:val="002E0AEE"/>
    <w:rsid w:val="002E0E67"/>
    <w:rsid w:val="002E0E6E"/>
    <w:rsid w:val="002E0E9B"/>
    <w:rsid w:val="002E11AD"/>
    <w:rsid w:val="002E179B"/>
    <w:rsid w:val="002E1C9E"/>
    <w:rsid w:val="002E20F4"/>
    <w:rsid w:val="002E257B"/>
    <w:rsid w:val="002E27CF"/>
    <w:rsid w:val="002E2E02"/>
    <w:rsid w:val="002E31B0"/>
    <w:rsid w:val="002E3295"/>
    <w:rsid w:val="002E3C65"/>
    <w:rsid w:val="002E3F5B"/>
    <w:rsid w:val="002E4084"/>
    <w:rsid w:val="002E4229"/>
    <w:rsid w:val="002E4362"/>
    <w:rsid w:val="002E4DF1"/>
    <w:rsid w:val="002E62BB"/>
    <w:rsid w:val="002E63D9"/>
    <w:rsid w:val="002E640E"/>
    <w:rsid w:val="002E69CB"/>
    <w:rsid w:val="002E6A1B"/>
    <w:rsid w:val="002E6CBC"/>
    <w:rsid w:val="002E70A6"/>
    <w:rsid w:val="002E7758"/>
    <w:rsid w:val="002E7A35"/>
    <w:rsid w:val="002F0048"/>
    <w:rsid w:val="002F0C28"/>
    <w:rsid w:val="002F14CC"/>
    <w:rsid w:val="002F1F76"/>
    <w:rsid w:val="002F2BC8"/>
    <w:rsid w:val="002F3CDE"/>
    <w:rsid w:val="002F3DF9"/>
    <w:rsid w:val="002F47EC"/>
    <w:rsid w:val="002F4F66"/>
    <w:rsid w:val="002F5DD6"/>
    <w:rsid w:val="002F5FEA"/>
    <w:rsid w:val="002F6008"/>
    <w:rsid w:val="002F63E7"/>
    <w:rsid w:val="002F6F95"/>
    <w:rsid w:val="002F7266"/>
    <w:rsid w:val="002F7BE3"/>
    <w:rsid w:val="002F7E6A"/>
    <w:rsid w:val="00300165"/>
    <w:rsid w:val="003001BE"/>
    <w:rsid w:val="0030029D"/>
    <w:rsid w:val="0030059F"/>
    <w:rsid w:val="00300C19"/>
    <w:rsid w:val="003010CF"/>
    <w:rsid w:val="003011D5"/>
    <w:rsid w:val="00301B0B"/>
    <w:rsid w:val="00303279"/>
    <w:rsid w:val="00303440"/>
    <w:rsid w:val="00304D9B"/>
    <w:rsid w:val="00304F6E"/>
    <w:rsid w:val="00305623"/>
    <w:rsid w:val="00305C53"/>
    <w:rsid w:val="00305F9C"/>
    <w:rsid w:val="00305FF9"/>
    <w:rsid w:val="003067D4"/>
    <w:rsid w:val="00306E6B"/>
    <w:rsid w:val="003100C8"/>
    <w:rsid w:val="00310564"/>
    <w:rsid w:val="00311161"/>
    <w:rsid w:val="003111B7"/>
    <w:rsid w:val="0031138D"/>
    <w:rsid w:val="00312400"/>
    <w:rsid w:val="00312739"/>
    <w:rsid w:val="00312D10"/>
    <w:rsid w:val="00313697"/>
    <w:rsid w:val="00313844"/>
    <w:rsid w:val="003138A7"/>
    <w:rsid w:val="00313900"/>
    <w:rsid w:val="003139DD"/>
    <w:rsid w:val="00313ADC"/>
    <w:rsid w:val="00313B70"/>
    <w:rsid w:val="00314071"/>
    <w:rsid w:val="00314C4B"/>
    <w:rsid w:val="00315765"/>
    <w:rsid w:val="00315ABB"/>
    <w:rsid w:val="0031778B"/>
    <w:rsid w:val="003178DA"/>
    <w:rsid w:val="00317CF8"/>
    <w:rsid w:val="00317DB8"/>
    <w:rsid w:val="003203C0"/>
    <w:rsid w:val="00320508"/>
    <w:rsid w:val="00320618"/>
    <w:rsid w:val="003207AC"/>
    <w:rsid w:val="0032094D"/>
    <w:rsid w:val="00320DC4"/>
    <w:rsid w:val="0032100B"/>
    <w:rsid w:val="0032122D"/>
    <w:rsid w:val="0032169F"/>
    <w:rsid w:val="00321BD7"/>
    <w:rsid w:val="00321C8F"/>
    <w:rsid w:val="0032260F"/>
    <w:rsid w:val="003228DA"/>
    <w:rsid w:val="00322F71"/>
    <w:rsid w:val="00323171"/>
    <w:rsid w:val="00323201"/>
    <w:rsid w:val="003232E4"/>
    <w:rsid w:val="00323467"/>
    <w:rsid w:val="0032360B"/>
    <w:rsid w:val="00323D6B"/>
    <w:rsid w:val="0032613D"/>
    <w:rsid w:val="00326733"/>
    <w:rsid w:val="00326957"/>
    <w:rsid w:val="00326AE2"/>
    <w:rsid w:val="003274AA"/>
    <w:rsid w:val="003300E5"/>
    <w:rsid w:val="00330727"/>
    <w:rsid w:val="00330ECB"/>
    <w:rsid w:val="00330F37"/>
    <w:rsid w:val="00331426"/>
    <w:rsid w:val="0033171D"/>
    <w:rsid w:val="00331AA3"/>
    <w:rsid w:val="00331EF3"/>
    <w:rsid w:val="00331FC3"/>
    <w:rsid w:val="003324BB"/>
    <w:rsid w:val="00332A59"/>
    <w:rsid w:val="00332FE0"/>
    <w:rsid w:val="0033301E"/>
    <w:rsid w:val="003336B3"/>
    <w:rsid w:val="003345CC"/>
    <w:rsid w:val="0033472F"/>
    <w:rsid w:val="003351E6"/>
    <w:rsid w:val="00335904"/>
    <w:rsid w:val="00335B75"/>
    <w:rsid w:val="00335CB6"/>
    <w:rsid w:val="00335D8C"/>
    <w:rsid w:val="00335E10"/>
    <w:rsid w:val="00335E9C"/>
    <w:rsid w:val="00336072"/>
    <w:rsid w:val="003363A1"/>
    <w:rsid w:val="00336A12"/>
    <w:rsid w:val="00336B0E"/>
    <w:rsid w:val="00337328"/>
    <w:rsid w:val="00337404"/>
    <w:rsid w:val="00337AA5"/>
    <w:rsid w:val="00340A28"/>
    <w:rsid w:val="0034226D"/>
    <w:rsid w:val="00342972"/>
    <w:rsid w:val="00342FDD"/>
    <w:rsid w:val="00343209"/>
    <w:rsid w:val="00343B07"/>
    <w:rsid w:val="0034429B"/>
    <w:rsid w:val="00344866"/>
    <w:rsid w:val="00345AEB"/>
    <w:rsid w:val="00345EA7"/>
    <w:rsid w:val="0034608A"/>
    <w:rsid w:val="00346200"/>
    <w:rsid w:val="0034635A"/>
    <w:rsid w:val="0034638C"/>
    <w:rsid w:val="00346E31"/>
    <w:rsid w:val="00346F7F"/>
    <w:rsid w:val="00350108"/>
    <w:rsid w:val="003506BC"/>
    <w:rsid w:val="003506D6"/>
    <w:rsid w:val="0035074E"/>
    <w:rsid w:val="00350762"/>
    <w:rsid w:val="003507C4"/>
    <w:rsid w:val="00350B9A"/>
    <w:rsid w:val="00350F85"/>
    <w:rsid w:val="003519A1"/>
    <w:rsid w:val="00351D60"/>
    <w:rsid w:val="0035213C"/>
    <w:rsid w:val="00352480"/>
    <w:rsid w:val="003524DB"/>
    <w:rsid w:val="0035275E"/>
    <w:rsid w:val="00352E7C"/>
    <w:rsid w:val="003530D2"/>
    <w:rsid w:val="0035331A"/>
    <w:rsid w:val="003534E1"/>
    <w:rsid w:val="00353DCF"/>
    <w:rsid w:val="00353F9A"/>
    <w:rsid w:val="003542DC"/>
    <w:rsid w:val="00354633"/>
    <w:rsid w:val="003547C9"/>
    <w:rsid w:val="00354848"/>
    <w:rsid w:val="003548D8"/>
    <w:rsid w:val="003554CA"/>
    <w:rsid w:val="00355527"/>
    <w:rsid w:val="003555C8"/>
    <w:rsid w:val="00356247"/>
    <w:rsid w:val="00356577"/>
    <w:rsid w:val="00360232"/>
    <w:rsid w:val="003602E0"/>
    <w:rsid w:val="00360984"/>
    <w:rsid w:val="00360D01"/>
    <w:rsid w:val="00361253"/>
    <w:rsid w:val="0036155D"/>
    <w:rsid w:val="00362335"/>
    <w:rsid w:val="00362569"/>
    <w:rsid w:val="00362721"/>
    <w:rsid w:val="00362A01"/>
    <w:rsid w:val="00362AC3"/>
    <w:rsid w:val="00362C13"/>
    <w:rsid w:val="003634D3"/>
    <w:rsid w:val="003636CD"/>
    <w:rsid w:val="003644EE"/>
    <w:rsid w:val="0036487C"/>
    <w:rsid w:val="0036492D"/>
    <w:rsid w:val="00364ADE"/>
    <w:rsid w:val="00365411"/>
    <w:rsid w:val="00365F87"/>
    <w:rsid w:val="00365FA2"/>
    <w:rsid w:val="003660BA"/>
    <w:rsid w:val="00366699"/>
    <w:rsid w:val="00366C69"/>
    <w:rsid w:val="00366E16"/>
    <w:rsid w:val="003673FB"/>
    <w:rsid w:val="00367441"/>
    <w:rsid w:val="00367B1D"/>
    <w:rsid w:val="00370E4F"/>
    <w:rsid w:val="00371215"/>
    <w:rsid w:val="0037155D"/>
    <w:rsid w:val="003716A0"/>
    <w:rsid w:val="00372F0D"/>
    <w:rsid w:val="00373237"/>
    <w:rsid w:val="00373277"/>
    <w:rsid w:val="003737E6"/>
    <w:rsid w:val="00373FAD"/>
    <w:rsid w:val="00374059"/>
    <w:rsid w:val="0037438F"/>
    <w:rsid w:val="0037535B"/>
    <w:rsid w:val="0037552D"/>
    <w:rsid w:val="003756DB"/>
    <w:rsid w:val="00375B36"/>
    <w:rsid w:val="003763FF"/>
    <w:rsid w:val="00376A20"/>
    <w:rsid w:val="00376E57"/>
    <w:rsid w:val="003770BB"/>
    <w:rsid w:val="00377240"/>
    <w:rsid w:val="00377318"/>
    <w:rsid w:val="0037771A"/>
    <w:rsid w:val="003802DC"/>
    <w:rsid w:val="00380D30"/>
    <w:rsid w:val="00380E4E"/>
    <w:rsid w:val="00380FBF"/>
    <w:rsid w:val="0038192C"/>
    <w:rsid w:val="00382A43"/>
    <w:rsid w:val="00382D60"/>
    <w:rsid w:val="00382F29"/>
    <w:rsid w:val="00383061"/>
    <w:rsid w:val="00383140"/>
    <w:rsid w:val="00383714"/>
    <w:rsid w:val="00383C6C"/>
    <w:rsid w:val="00383C8D"/>
    <w:rsid w:val="00383CF1"/>
    <w:rsid w:val="00383DEA"/>
    <w:rsid w:val="003846CB"/>
    <w:rsid w:val="003852FB"/>
    <w:rsid w:val="00385429"/>
    <w:rsid w:val="0038567E"/>
    <w:rsid w:val="003859A6"/>
    <w:rsid w:val="00385B05"/>
    <w:rsid w:val="00385D00"/>
    <w:rsid w:val="0038608C"/>
    <w:rsid w:val="00386157"/>
    <w:rsid w:val="00386382"/>
    <w:rsid w:val="003865EF"/>
    <w:rsid w:val="00386BA9"/>
    <w:rsid w:val="00386EA9"/>
    <w:rsid w:val="00387B96"/>
    <w:rsid w:val="00390017"/>
    <w:rsid w:val="0039004D"/>
    <w:rsid w:val="003901A3"/>
    <w:rsid w:val="00390243"/>
    <w:rsid w:val="0039072F"/>
    <w:rsid w:val="00391377"/>
    <w:rsid w:val="003924E2"/>
    <w:rsid w:val="0039370C"/>
    <w:rsid w:val="003939DB"/>
    <w:rsid w:val="0039401E"/>
    <w:rsid w:val="003940CE"/>
    <w:rsid w:val="00394251"/>
    <w:rsid w:val="003946C2"/>
    <w:rsid w:val="003946E5"/>
    <w:rsid w:val="003953D8"/>
    <w:rsid w:val="00395906"/>
    <w:rsid w:val="0039612E"/>
    <w:rsid w:val="003962F8"/>
    <w:rsid w:val="003967FD"/>
    <w:rsid w:val="0039688E"/>
    <w:rsid w:val="00397C1D"/>
    <w:rsid w:val="00397ED0"/>
    <w:rsid w:val="003A180F"/>
    <w:rsid w:val="003A18DD"/>
    <w:rsid w:val="003A1BC0"/>
    <w:rsid w:val="003A1DC3"/>
    <w:rsid w:val="003A1DFF"/>
    <w:rsid w:val="003A205A"/>
    <w:rsid w:val="003A20C8"/>
    <w:rsid w:val="003A2603"/>
    <w:rsid w:val="003A2701"/>
    <w:rsid w:val="003A2C29"/>
    <w:rsid w:val="003A2E98"/>
    <w:rsid w:val="003A2EA7"/>
    <w:rsid w:val="003A2EC3"/>
    <w:rsid w:val="003A348C"/>
    <w:rsid w:val="003A36F2"/>
    <w:rsid w:val="003A3770"/>
    <w:rsid w:val="003A3D39"/>
    <w:rsid w:val="003A3EC7"/>
    <w:rsid w:val="003A3F4A"/>
    <w:rsid w:val="003A40B4"/>
    <w:rsid w:val="003A4502"/>
    <w:rsid w:val="003A4B13"/>
    <w:rsid w:val="003A4D19"/>
    <w:rsid w:val="003A6A02"/>
    <w:rsid w:val="003A6B72"/>
    <w:rsid w:val="003A7834"/>
    <w:rsid w:val="003A7A18"/>
    <w:rsid w:val="003A7D69"/>
    <w:rsid w:val="003A7E56"/>
    <w:rsid w:val="003A7F1D"/>
    <w:rsid w:val="003B08EF"/>
    <w:rsid w:val="003B0B5B"/>
    <w:rsid w:val="003B0E79"/>
    <w:rsid w:val="003B1433"/>
    <w:rsid w:val="003B210D"/>
    <w:rsid w:val="003B27C9"/>
    <w:rsid w:val="003B2A8C"/>
    <w:rsid w:val="003B3575"/>
    <w:rsid w:val="003B35EF"/>
    <w:rsid w:val="003B3782"/>
    <w:rsid w:val="003B50BC"/>
    <w:rsid w:val="003B5400"/>
    <w:rsid w:val="003B5D97"/>
    <w:rsid w:val="003B63A4"/>
    <w:rsid w:val="003B68FE"/>
    <w:rsid w:val="003B69C8"/>
    <w:rsid w:val="003B6D7D"/>
    <w:rsid w:val="003B776F"/>
    <w:rsid w:val="003B7D7E"/>
    <w:rsid w:val="003B7F58"/>
    <w:rsid w:val="003C0794"/>
    <w:rsid w:val="003C0C92"/>
    <w:rsid w:val="003C1012"/>
    <w:rsid w:val="003C11C9"/>
    <w:rsid w:val="003C1229"/>
    <w:rsid w:val="003C1507"/>
    <w:rsid w:val="003C18A0"/>
    <w:rsid w:val="003C1FD4"/>
    <w:rsid w:val="003C213D"/>
    <w:rsid w:val="003C25AD"/>
    <w:rsid w:val="003C2D21"/>
    <w:rsid w:val="003C2DFC"/>
    <w:rsid w:val="003C37A5"/>
    <w:rsid w:val="003C3E28"/>
    <w:rsid w:val="003C4497"/>
    <w:rsid w:val="003C4829"/>
    <w:rsid w:val="003C4870"/>
    <w:rsid w:val="003C493D"/>
    <w:rsid w:val="003C4B6B"/>
    <w:rsid w:val="003C4F37"/>
    <w:rsid w:val="003C56B9"/>
    <w:rsid w:val="003C5E6B"/>
    <w:rsid w:val="003C60BF"/>
    <w:rsid w:val="003C614F"/>
    <w:rsid w:val="003C6D08"/>
    <w:rsid w:val="003C7AD7"/>
    <w:rsid w:val="003D0FC3"/>
    <w:rsid w:val="003D10EB"/>
    <w:rsid w:val="003D18AE"/>
    <w:rsid w:val="003D1CB1"/>
    <w:rsid w:val="003D2C1D"/>
    <w:rsid w:val="003D2C34"/>
    <w:rsid w:val="003D361D"/>
    <w:rsid w:val="003D3AB1"/>
    <w:rsid w:val="003D3DDD"/>
    <w:rsid w:val="003D4D9C"/>
    <w:rsid w:val="003D4FC1"/>
    <w:rsid w:val="003D575E"/>
    <w:rsid w:val="003D5CBF"/>
    <w:rsid w:val="003D5F12"/>
    <w:rsid w:val="003D66D2"/>
    <w:rsid w:val="003D6A22"/>
    <w:rsid w:val="003D6A2D"/>
    <w:rsid w:val="003D6FA8"/>
    <w:rsid w:val="003D7919"/>
    <w:rsid w:val="003E0386"/>
    <w:rsid w:val="003E042D"/>
    <w:rsid w:val="003E07AE"/>
    <w:rsid w:val="003E14FC"/>
    <w:rsid w:val="003E1A53"/>
    <w:rsid w:val="003E1B27"/>
    <w:rsid w:val="003E1B93"/>
    <w:rsid w:val="003E23E0"/>
    <w:rsid w:val="003E2976"/>
    <w:rsid w:val="003E33AB"/>
    <w:rsid w:val="003E37EA"/>
    <w:rsid w:val="003E39AB"/>
    <w:rsid w:val="003E3B09"/>
    <w:rsid w:val="003E47F7"/>
    <w:rsid w:val="003E4858"/>
    <w:rsid w:val="003E4C8C"/>
    <w:rsid w:val="003E5260"/>
    <w:rsid w:val="003E5485"/>
    <w:rsid w:val="003E555E"/>
    <w:rsid w:val="003E5A2F"/>
    <w:rsid w:val="003E5EF7"/>
    <w:rsid w:val="003E5F88"/>
    <w:rsid w:val="003E6316"/>
    <w:rsid w:val="003E6468"/>
    <w:rsid w:val="003E6884"/>
    <w:rsid w:val="003E68B4"/>
    <w:rsid w:val="003E6AC5"/>
    <w:rsid w:val="003E722B"/>
    <w:rsid w:val="003E796B"/>
    <w:rsid w:val="003E7CD7"/>
    <w:rsid w:val="003F0096"/>
    <w:rsid w:val="003F06B6"/>
    <w:rsid w:val="003F0850"/>
    <w:rsid w:val="003F0BDE"/>
    <w:rsid w:val="003F0D12"/>
    <w:rsid w:val="003F114F"/>
    <w:rsid w:val="003F13E6"/>
    <w:rsid w:val="003F154A"/>
    <w:rsid w:val="003F160C"/>
    <w:rsid w:val="003F17F5"/>
    <w:rsid w:val="003F1BF7"/>
    <w:rsid w:val="003F1D49"/>
    <w:rsid w:val="003F1FFD"/>
    <w:rsid w:val="003F2213"/>
    <w:rsid w:val="003F2380"/>
    <w:rsid w:val="003F324F"/>
    <w:rsid w:val="003F33BC"/>
    <w:rsid w:val="003F3D4E"/>
    <w:rsid w:val="003F477E"/>
    <w:rsid w:val="003F4F83"/>
    <w:rsid w:val="003F4FB4"/>
    <w:rsid w:val="003F535C"/>
    <w:rsid w:val="003F53E0"/>
    <w:rsid w:val="003F54C5"/>
    <w:rsid w:val="003F56DA"/>
    <w:rsid w:val="003F5E36"/>
    <w:rsid w:val="003F6CD2"/>
    <w:rsid w:val="003F707A"/>
    <w:rsid w:val="003F788D"/>
    <w:rsid w:val="00400A36"/>
    <w:rsid w:val="00400DAD"/>
    <w:rsid w:val="0040126E"/>
    <w:rsid w:val="004012BA"/>
    <w:rsid w:val="0040151E"/>
    <w:rsid w:val="00401D6D"/>
    <w:rsid w:val="00401E8A"/>
    <w:rsid w:val="004020D4"/>
    <w:rsid w:val="004021B6"/>
    <w:rsid w:val="00402521"/>
    <w:rsid w:val="00402637"/>
    <w:rsid w:val="00402875"/>
    <w:rsid w:val="00402F5F"/>
    <w:rsid w:val="00403714"/>
    <w:rsid w:val="00403F0A"/>
    <w:rsid w:val="004047C4"/>
    <w:rsid w:val="0040570B"/>
    <w:rsid w:val="00405E71"/>
    <w:rsid w:val="00405EDB"/>
    <w:rsid w:val="00405EF3"/>
    <w:rsid w:val="00405FB1"/>
    <w:rsid w:val="00406460"/>
    <w:rsid w:val="00407417"/>
    <w:rsid w:val="00407B31"/>
    <w:rsid w:val="0041082E"/>
    <w:rsid w:val="0041094A"/>
    <w:rsid w:val="00410DEA"/>
    <w:rsid w:val="00411F69"/>
    <w:rsid w:val="00412461"/>
    <w:rsid w:val="00412546"/>
    <w:rsid w:val="00412FC1"/>
    <w:rsid w:val="00413053"/>
    <w:rsid w:val="00413139"/>
    <w:rsid w:val="0041319C"/>
    <w:rsid w:val="004137B6"/>
    <w:rsid w:val="00413942"/>
    <w:rsid w:val="004139DC"/>
    <w:rsid w:val="00413A54"/>
    <w:rsid w:val="00413B4A"/>
    <w:rsid w:val="00413C10"/>
    <w:rsid w:val="00413CD9"/>
    <w:rsid w:val="00413F9A"/>
    <w:rsid w:val="004140CA"/>
    <w:rsid w:val="004144E5"/>
    <w:rsid w:val="004145A5"/>
    <w:rsid w:val="00414A94"/>
    <w:rsid w:val="00414C65"/>
    <w:rsid w:val="00414C90"/>
    <w:rsid w:val="00415586"/>
    <w:rsid w:val="00415CE8"/>
    <w:rsid w:val="00415D76"/>
    <w:rsid w:val="00416591"/>
    <w:rsid w:val="00416665"/>
    <w:rsid w:val="00416A67"/>
    <w:rsid w:val="00416ACB"/>
    <w:rsid w:val="00417140"/>
    <w:rsid w:val="004171DF"/>
    <w:rsid w:val="00417735"/>
    <w:rsid w:val="004178E4"/>
    <w:rsid w:val="004207E9"/>
    <w:rsid w:val="00420873"/>
    <w:rsid w:val="00421316"/>
    <w:rsid w:val="00421DCF"/>
    <w:rsid w:val="00421DD9"/>
    <w:rsid w:val="00422341"/>
    <w:rsid w:val="004224CB"/>
    <w:rsid w:val="00422840"/>
    <w:rsid w:val="0042295B"/>
    <w:rsid w:val="00422C7E"/>
    <w:rsid w:val="00422D8E"/>
    <w:rsid w:val="00422F4C"/>
    <w:rsid w:val="00423641"/>
    <w:rsid w:val="004247CB"/>
    <w:rsid w:val="00425C40"/>
    <w:rsid w:val="00425E7D"/>
    <w:rsid w:val="00426266"/>
    <w:rsid w:val="00426367"/>
    <w:rsid w:val="00426864"/>
    <w:rsid w:val="004270A8"/>
    <w:rsid w:val="00427B5C"/>
    <w:rsid w:val="00430421"/>
    <w:rsid w:val="00430656"/>
    <w:rsid w:val="0043080E"/>
    <w:rsid w:val="00430968"/>
    <w:rsid w:val="00430A2D"/>
    <w:rsid w:val="00430FFC"/>
    <w:rsid w:val="00431505"/>
    <w:rsid w:val="00431AF0"/>
    <w:rsid w:val="00431D1D"/>
    <w:rsid w:val="0043213A"/>
    <w:rsid w:val="004330F4"/>
    <w:rsid w:val="00433590"/>
    <w:rsid w:val="004336A9"/>
    <w:rsid w:val="0043393D"/>
    <w:rsid w:val="00434186"/>
    <w:rsid w:val="004344C7"/>
    <w:rsid w:val="00434547"/>
    <w:rsid w:val="00435274"/>
    <w:rsid w:val="004352AD"/>
    <w:rsid w:val="0043545D"/>
    <w:rsid w:val="00435B13"/>
    <w:rsid w:val="00435FE2"/>
    <w:rsid w:val="00436152"/>
    <w:rsid w:val="004368ED"/>
    <w:rsid w:val="00436E2F"/>
    <w:rsid w:val="00436EAB"/>
    <w:rsid w:val="00437001"/>
    <w:rsid w:val="00437C25"/>
    <w:rsid w:val="004403BB"/>
    <w:rsid w:val="004417E6"/>
    <w:rsid w:val="0044201B"/>
    <w:rsid w:val="00442136"/>
    <w:rsid w:val="0044299C"/>
    <w:rsid w:val="00442A47"/>
    <w:rsid w:val="0044385F"/>
    <w:rsid w:val="00443C4D"/>
    <w:rsid w:val="00443E47"/>
    <w:rsid w:val="004443CE"/>
    <w:rsid w:val="004458FE"/>
    <w:rsid w:val="00445D4E"/>
    <w:rsid w:val="00445DBF"/>
    <w:rsid w:val="004461D9"/>
    <w:rsid w:val="004465F6"/>
    <w:rsid w:val="00446759"/>
    <w:rsid w:val="00446AC6"/>
    <w:rsid w:val="00447421"/>
    <w:rsid w:val="0044759B"/>
    <w:rsid w:val="00447F54"/>
    <w:rsid w:val="00450523"/>
    <w:rsid w:val="00450B6D"/>
    <w:rsid w:val="00450B7E"/>
    <w:rsid w:val="00450D7F"/>
    <w:rsid w:val="0045136B"/>
    <w:rsid w:val="004514E5"/>
    <w:rsid w:val="00451AFA"/>
    <w:rsid w:val="00451C7E"/>
    <w:rsid w:val="00451D9A"/>
    <w:rsid w:val="00452372"/>
    <w:rsid w:val="0045259E"/>
    <w:rsid w:val="00452CE5"/>
    <w:rsid w:val="00453BB6"/>
    <w:rsid w:val="00453C2D"/>
    <w:rsid w:val="00453CAA"/>
    <w:rsid w:val="00453DF0"/>
    <w:rsid w:val="00453F59"/>
    <w:rsid w:val="00454351"/>
    <w:rsid w:val="004544CC"/>
    <w:rsid w:val="0045459E"/>
    <w:rsid w:val="004548D5"/>
    <w:rsid w:val="00454ED3"/>
    <w:rsid w:val="00455113"/>
    <w:rsid w:val="0045600C"/>
    <w:rsid w:val="00456262"/>
    <w:rsid w:val="00456338"/>
    <w:rsid w:val="00456421"/>
    <w:rsid w:val="004567F8"/>
    <w:rsid w:val="00456BED"/>
    <w:rsid w:val="00456DAB"/>
    <w:rsid w:val="004577C6"/>
    <w:rsid w:val="00460674"/>
    <w:rsid w:val="00460C6A"/>
    <w:rsid w:val="00460CC3"/>
    <w:rsid w:val="00460E86"/>
    <w:rsid w:val="00461030"/>
    <w:rsid w:val="00461A03"/>
    <w:rsid w:val="00461EDB"/>
    <w:rsid w:val="0046298F"/>
    <w:rsid w:val="004630BF"/>
    <w:rsid w:val="004634F8"/>
    <w:rsid w:val="004646B4"/>
    <w:rsid w:val="00464A88"/>
    <w:rsid w:val="004651A0"/>
    <w:rsid w:val="00466291"/>
    <w:rsid w:val="00466486"/>
    <w:rsid w:val="00466532"/>
    <w:rsid w:val="00466DB0"/>
    <w:rsid w:val="00466E1F"/>
    <w:rsid w:val="0046711F"/>
    <w:rsid w:val="0046714B"/>
    <w:rsid w:val="00467488"/>
    <w:rsid w:val="00467984"/>
    <w:rsid w:val="00467C01"/>
    <w:rsid w:val="00467EBD"/>
    <w:rsid w:val="00470302"/>
    <w:rsid w:val="0047051E"/>
    <w:rsid w:val="0047052F"/>
    <w:rsid w:val="0047077F"/>
    <w:rsid w:val="0047083E"/>
    <w:rsid w:val="00470C74"/>
    <w:rsid w:val="00470EB5"/>
    <w:rsid w:val="00471167"/>
    <w:rsid w:val="00471E50"/>
    <w:rsid w:val="00472360"/>
    <w:rsid w:val="0047286B"/>
    <w:rsid w:val="00472A13"/>
    <w:rsid w:val="00472E27"/>
    <w:rsid w:val="00473950"/>
    <w:rsid w:val="00474220"/>
    <w:rsid w:val="004743EA"/>
    <w:rsid w:val="004745E3"/>
    <w:rsid w:val="004747C2"/>
    <w:rsid w:val="004749B0"/>
    <w:rsid w:val="00474BA7"/>
    <w:rsid w:val="00474DA5"/>
    <w:rsid w:val="0047523B"/>
    <w:rsid w:val="004752D3"/>
    <w:rsid w:val="004754E1"/>
    <w:rsid w:val="004758ED"/>
    <w:rsid w:val="00475CE0"/>
    <w:rsid w:val="00475E31"/>
    <w:rsid w:val="00476047"/>
    <w:rsid w:val="00476827"/>
    <w:rsid w:val="004769F3"/>
    <w:rsid w:val="00476BD4"/>
    <w:rsid w:val="00477113"/>
    <w:rsid w:val="00477510"/>
    <w:rsid w:val="00477C35"/>
    <w:rsid w:val="00477D54"/>
    <w:rsid w:val="00480851"/>
    <w:rsid w:val="00480988"/>
    <w:rsid w:val="00480CFC"/>
    <w:rsid w:val="00480E05"/>
    <w:rsid w:val="0048178E"/>
    <w:rsid w:val="00482BBE"/>
    <w:rsid w:val="00482F80"/>
    <w:rsid w:val="00482F9B"/>
    <w:rsid w:val="0048336D"/>
    <w:rsid w:val="00483A12"/>
    <w:rsid w:val="00483F73"/>
    <w:rsid w:val="00484A77"/>
    <w:rsid w:val="0048540F"/>
    <w:rsid w:val="0048558E"/>
    <w:rsid w:val="00485970"/>
    <w:rsid w:val="00485C0D"/>
    <w:rsid w:val="00486575"/>
    <w:rsid w:val="004866D0"/>
    <w:rsid w:val="00486BC8"/>
    <w:rsid w:val="0048715B"/>
    <w:rsid w:val="00487F42"/>
    <w:rsid w:val="00487F81"/>
    <w:rsid w:val="00490F46"/>
    <w:rsid w:val="0049120D"/>
    <w:rsid w:val="004918BC"/>
    <w:rsid w:val="004929F0"/>
    <w:rsid w:val="0049304C"/>
    <w:rsid w:val="004941B4"/>
    <w:rsid w:val="00494242"/>
    <w:rsid w:val="0049469B"/>
    <w:rsid w:val="00494E8E"/>
    <w:rsid w:val="004955BC"/>
    <w:rsid w:val="00495BEB"/>
    <w:rsid w:val="00495D63"/>
    <w:rsid w:val="004962AF"/>
    <w:rsid w:val="0049648F"/>
    <w:rsid w:val="00496606"/>
    <w:rsid w:val="00496A46"/>
    <w:rsid w:val="00496A54"/>
    <w:rsid w:val="00496B7A"/>
    <w:rsid w:val="00496B7F"/>
    <w:rsid w:val="00496F05"/>
    <w:rsid w:val="00497370"/>
    <w:rsid w:val="00497437"/>
    <w:rsid w:val="004A00E7"/>
    <w:rsid w:val="004A01D0"/>
    <w:rsid w:val="004A0876"/>
    <w:rsid w:val="004A08ED"/>
    <w:rsid w:val="004A0F39"/>
    <w:rsid w:val="004A11CF"/>
    <w:rsid w:val="004A164F"/>
    <w:rsid w:val="004A1A51"/>
    <w:rsid w:val="004A1E58"/>
    <w:rsid w:val="004A24ED"/>
    <w:rsid w:val="004A251F"/>
    <w:rsid w:val="004A2738"/>
    <w:rsid w:val="004A2CC3"/>
    <w:rsid w:val="004A3118"/>
    <w:rsid w:val="004A3BF1"/>
    <w:rsid w:val="004A3DE0"/>
    <w:rsid w:val="004A3E42"/>
    <w:rsid w:val="004A4715"/>
    <w:rsid w:val="004A4A07"/>
    <w:rsid w:val="004A4BDF"/>
    <w:rsid w:val="004A4DE7"/>
    <w:rsid w:val="004A5046"/>
    <w:rsid w:val="004A565E"/>
    <w:rsid w:val="004A5B84"/>
    <w:rsid w:val="004A5DF3"/>
    <w:rsid w:val="004A6134"/>
    <w:rsid w:val="004A622B"/>
    <w:rsid w:val="004A63EF"/>
    <w:rsid w:val="004A6909"/>
    <w:rsid w:val="004A6FB6"/>
    <w:rsid w:val="004A7092"/>
    <w:rsid w:val="004A7538"/>
    <w:rsid w:val="004B09FE"/>
    <w:rsid w:val="004B0FF4"/>
    <w:rsid w:val="004B13D6"/>
    <w:rsid w:val="004B2860"/>
    <w:rsid w:val="004B2C0C"/>
    <w:rsid w:val="004B3051"/>
    <w:rsid w:val="004B4779"/>
    <w:rsid w:val="004B491A"/>
    <w:rsid w:val="004B49E6"/>
    <w:rsid w:val="004B4D15"/>
    <w:rsid w:val="004B4D69"/>
    <w:rsid w:val="004B558D"/>
    <w:rsid w:val="004B5D5F"/>
    <w:rsid w:val="004B6248"/>
    <w:rsid w:val="004B6751"/>
    <w:rsid w:val="004B6860"/>
    <w:rsid w:val="004B6932"/>
    <w:rsid w:val="004B69F6"/>
    <w:rsid w:val="004B6A34"/>
    <w:rsid w:val="004B77D5"/>
    <w:rsid w:val="004B7A88"/>
    <w:rsid w:val="004B7DF9"/>
    <w:rsid w:val="004B7F8E"/>
    <w:rsid w:val="004C01A8"/>
    <w:rsid w:val="004C0403"/>
    <w:rsid w:val="004C055E"/>
    <w:rsid w:val="004C1092"/>
    <w:rsid w:val="004C1249"/>
    <w:rsid w:val="004C1840"/>
    <w:rsid w:val="004C24C9"/>
    <w:rsid w:val="004C31B6"/>
    <w:rsid w:val="004C35F7"/>
    <w:rsid w:val="004C4529"/>
    <w:rsid w:val="004C454F"/>
    <w:rsid w:val="004C45F0"/>
    <w:rsid w:val="004C4D13"/>
    <w:rsid w:val="004C5319"/>
    <w:rsid w:val="004C5A75"/>
    <w:rsid w:val="004C621F"/>
    <w:rsid w:val="004C62BD"/>
    <w:rsid w:val="004C7948"/>
    <w:rsid w:val="004C7B17"/>
    <w:rsid w:val="004C7BB8"/>
    <w:rsid w:val="004C7C60"/>
    <w:rsid w:val="004C7DE1"/>
    <w:rsid w:val="004D07EF"/>
    <w:rsid w:val="004D0DFE"/>
    <w:rsid w:val="004D1160"/>
    <w:rsid w:val="004D185E"/>
    <w:rsid w:val="004D1D91"/>
    <w:rsid w:val="004D1EF1"/>
    <w:rsid w:val="004D22C3"/>
    <w:rsid w:val="004D26AF"/>
    <w:rsid w:val="004D4047"/>
    <w:rsid w:val="004D416E"/>
    <w:rsid w:val="004D43F2"/>
    <w:rsid w:val="004D46C9"/>
    <w:rsid w:val="004D4C65"/>
    <w:rsid w:val="004D5D56"/>
    <w:rsid w:val="004D6B12"/>
    <w:rsid w:val="004D6F4D"/>
    <w:rsid w:val="004D6F95"/>
    <w:rsid w:val="004D72FE"/>
    <w:rsid w:val="004D7E91"/>
    <w:rsid w:val="004E003A"/>
    <w:rsid w:val="004E06F3"/>
    <w:rsid w:val="004E0768"/>
    <w:rsid w:val="004E0D8B"/>
    <w:rsid w:val="004E1A31"/>
    <w:rsid w:val="004E1B8B"/>
    <w:rsid w:val="004E1EB7"/>
    <w:rsid w:val="004E2540"/>
    <w:rsid w:val="004E2589"/>
    <w:rsid w:val="004E2D0B"/>
    <w:rsid w:val="004E2D1E"/>
    <w:rsid w:val="004E2DE0"/>
    <w:rsid w:val="004E3115"/>
    <w:rsid w:val="004E35E3"/>
    <w:rsid w:val="004E36DA"/>
    <w:rsid w:val="004E3883"/>
    <w:rsid w:val="004E4060"/>
    <w:rsid w:val="004E409A"/>
    <w:rsid w:val="004E48B8"/>
    <w:rsid w:val="004E4C5E"/>
    <w:rsid w:val="004E4E7E"/>
    <w:rsid w:val="004E5EEC"/>
    <w:rsid w:val="004E66AC"/>
    <w:rsid w:val="004E7DD2"/>
    <w:rsid w:val="004F01A1"/>
    <w:rsid w:val="004F0704"/>
    <w:rsid w:val="004F0E42"/>
    <w:rsid w:val="004F0FB9"/>
    <w:rsid w:val="004F199C"/>
    <w:rsid w:val="004F20AF"/>
    <w:rsid w:val="004F24FC"/>
    <w:rsid w:val="004F25D2"/>
    <w:rsid w:val="004F2F7E"/>
    <w:rsid w:val="004F32B5"/>
    <w:rsid w:val="004F3DF2"/>
    <w:rsid w:val="004F3F38"/>
    <w:rsid w:val="004F407E"/>
    <w:rsid w:val="004F41AC"/>
    <w:rsid w:val="004F4686"/>
    <w:rsid w:val="004F4BD2"/>
    <w:rsid w:val="004F52FD"/>
    <w:rsid w:val="004F5479"/>
    <w:rsid w:val="004F5AF9"/>
    <w:rsid w:val="004F6030"/>
    <w:rsid w:val="004F70B3"/>
    <w:rsid w:val="004F7528"/>
    <w:rsid w:val="004F7B08"/>
    <w:rsid w:val="004F7BCA"/>
    <w:rsid w:val="004F7D76"/>
    <w:rsid w:val="004F7D89"/>
    <w:rsid w:val="00500AFC"/>
    <w:rsid w:val="00500B42"/>
    <w:rsid w:val="00501981"/>
    <w:rsid w:val="005019CB"/>
    <w:rsid w:val="00501A85"/>
    <w:rsid w:val="00501B12"/>
    <w:rsid w:val="00501BB3"/>
    <w:rsid w:val="00501C37"/>
    <w:rsid w:val="005021DD"/>
    <w:rsid w:val="005026CA"/>
    <w:rsid w:val="00502B72"/>
    <w:rsid w:val="00502C8C"/>
    <w:rsid w:val="00503300"/>
    <w:rsid w:val="00504251"/>
    <w:rsid w:val="0050497D"/>
    <w:rsid w:val="00504BC1"/>
    <w:rsid w:val="00505134"/>
    <w:rsid w:val="005052C7"/>
    <w:rsid w:val="0050551E"/>
    <w:rsid w:val="00505C04"/>
    <w:rsid w:val="00506921"/>
    <w:rsid w:val="00506983"/>
    <w:rsid w:val="00506A04"/>
    <w:rsid w:val="00506BF5"/>
    <w:rsid w:val="00511310"/>
    <w:rsid w:val="0051195B"/>
    <w:rsid w:val="00511D3E"/>
    <w:rsid w:val="00511F15"/>
    <w:rsid w:val="00511F86"/>
    <w:rsid w:val="005124BB"/>
    <w:rsid w:val="00512C41"/>
    <w:rsid w:val="00512FDC"/>
    <w:rsid w:val="0051318C"/>
    <w:rsid w:val="005142CD"/>
    <w:rsid w:val="005143C9"/>
    <w:rsid w:val="00514A29"/>
    <w:rsid w:val="00514FAA"/>
    <w:rsid w:val="005150E4"/>
    <w:rsid w:val="00515622"/>
    <w:rsid w:val="005157A9"/>
    <w:rsid w:val="0051651D"/>
    <w:rsid w:val="005171E1"/>
    <w:rsid w:val="005173A7"/>
    <w:rsid w:val="0051773E"/>
    <w:rsid w:val="005177E1"/>
    <w:rsid w:val="00517AC4"/>
    <w:rsid w:val="0052092F"/>
    <w:rsid w:val="00520AEC"/>
    <w:rsid w:val="00520C0A"/>
    <w:rsid w:val="005218B6"/>
    <w:rsid w:val="005219B4"/>
    <w:rsid w:val="00521AF6"/>
    <w:rsid w:val="00522589"/>
    <w:rsid w:val="0052330E"/>
    <w:rsid w:val="0052343B"/>
    <w:rsid w:val="00523FB4"/>
    <w:rsid w:val="00524106"/>
    <w:rsid w:val="00524545"/>
    <w:rsid w:val="00524578"/>
    <w:rsid w:val="00524AD6"/>
    <w:rsid w:val="005255BF"/>
    <w:rsid w:val="005257DE"/>
    <w:rsid w:val="005264C8"/>
    <w:rsid w:val="005267D6"/>
    <w:rsid w:val="005268D5"/>
    <w:rsid w:val="00527200"/>
    <w:rsid w:val="00530157"/>
    <w:rsid w:val="00530307"/>
    <w:rsid w:val="0053049B"/>
    <w:rsid w:val="00531EBE"/>
    <w:rsid w:val="00532309"/>
    <w:rsid w:val="00532993"/>
    <w:rsid w:val="00532997"/>
    <w:rsid w:val="00532B85"/>
    <w:rsid w:val="00532C9C"/>
    <w:rsid w:val="00532F8B"/>
    <w:rsid w:val="00533737"/>
    <w:rsid w:val="00533764"/>
    <w:rsid w:val="00533C05"/>
    <w:rsid w:val="00534E0F"/>
    <w:rsid w:val="005351CF"/>
    <w:rsid w:val="005352CF"/>
    <w:rsid w:val="0053538F"/>
    <w:rsid w:val="00535B79"/>
    <w:rsid w:val="00535D7C"/>
    <w:rsid w:val="00535F9C"/>
    <w:rsid w:val="00536132"/>
    <w:rsid w:val="00536224"/>
    <w:rsid w:val="00536579"/>
    <w:rsid w:val="00536C1E"/>
    <w:rsid w:val="00537659"/>
    <w:rsid w:val="00540E8B"/>
    <w:rsid w:val="0054157E"/>
    <w:rsid w:val="00541A44"/>
    <w:rsid w:val="00542267"/>
    <w:rsid w:val="00542B2C"/>
    <w:rsid w:val="00542C96"/>
    <w:rsid w:val="0054343A"/>
    <w:rsid w:val="00543974"/>
    <w:rsid w:val="00543D4F"/>
    <w:rsid w:val="00543EBF"/>
    <w:rsid w:val="00544113"/>
    <w:rsid w:val="00544ABA"/>
    <w:rsid w:val="00545138"/>
    <w:rsid w:val="005451D4"/>
    <w:rsid w:val="0054593A"/>
    <w:rsid w:val="00545DF4"/>
    <w:rsid w:val="005467FB"/>
    <w:rsid w:val="00546AE9"/>
    <w:rsid w:val="00547989"/>
    <w:rsid w:val="00547B3F"/>
    <w:rsid w:val="0055125D"/>
    <w:rsid w:val="00551320"/>
    <w:rsid w:val="00551610"/>
    <w:rsid w:val="0055187D"/>
    <w:rsid w:val="005518A4"/>
    <w:rsid w:val="00551C32"/>
    <w:rsid w:val="00551E92"/>
    <w:rsid w:val="00552768"/>
    <w:rsid w:val="00552935"/>
    <w:rsid w:val="00552977"/>
    <w:rsid w:val="00552B35"/>
    <w:rsid w:val="00552CE9"/>
    <w:rsid w:val="00553127"/>
    <w:rsid w:val="005537D5"/>
    <w:rsid w:val="00553B98"/>
    <w:rsid w:val="00553D4C"/>
    <w:rsid w:val="00554A5E"/>
    <w:rsid w:val="00554B5B"/>
    <w:rsid w:val="00554BE7"/>
    <w:rsid w:val="00554D02"/>
    <w:rsid w:val="005555E4"/>
    <w:rsid w:val="00555729"/>
    <w:rsid w:val="00555973"/>
    <w:rsid w:val="00556514"/>
    <w:rsid w:val="00556A8E"/>
    <w:rsid w:val="00556BEE"/>
    <w:rsid w:val="00556D68"/>
    <w:rsid w:val="00557173"/>
    <w:rsid w:val="005573A5"/>
    <w:rsid w:val="005576A1"/>
    <w:rsid w:val="00557A64"/>
    <w:rsid w:val="00557B24"/>
    <w:rsid w:val="00557B2E"/>
    <w:rsid w:val="0056045B"/>
    <w:rsid w:val="005605C0"/>
    <w:rsid w:val="0056065E"/>
    <w:rsid w:val="00560D23"/>
    <w:rsid w:val="005615D8"/>
    <w:rsid w:val="00562090"/>
    <w:rsid w:val="005626D6"/>
    <w:rsid w:val="00563365"/>
    <w:rsid w:val="0056369C"/>
    <w:rsid w:val="0056371B"/>
    <w:rsid w:val="005638D4"/>
    <w:rsid w:val="00564549"/>
    <w:rsid w:val="00564D70"/>
    <w:rsid w:val="00565606"/>
    <w:rsid w:val="005656E0"/>
    <w:rsid w:val="005656ED"/>
    <w:rsid w:val="005658EB"/>
    <w:rsid w:val="005663E1"/>
    <w:rsid w:val="00566544"/>
    <w:rsid w:val="00566608"/>
    <w:rsid w:val="00566A0F"/>
    <w:rsid w:val="00566C83"/>
    <w:rsid w:val="00566F2E"/>
    <w:rsid w:val="0056701C"/>
    <w:rsid w:val="00567307"/>
    <w:rsid w:val="005676B5"/>
    <w:rsid w:val="005677B1"/>
    <w:rsid w:val="005700FE"/>
    <w:rsid w:val="00570AB1"/>
    <w:rsid w:val="00570E24"/>
    <w:rsid w:val="00570F5F"/>
    <w:rsid w:val="0057186D"/>
    <w:rsid w:val="00571F05"/>
    <w:rsid w:val="00572760"/>
    <w:rsid w:val="00572AF6"/>
    <w:rsid w:val="00572D39"/>
    <w:rsid w:val="00573112"/>
    <w:rsid w:val="005731EE"/>
    <w:rsid w:val="00573471"/>
    <w:rsid w:val="005738D6"/>
    <w:rsid w:val="00573CF2"/>
    <w:rsid w:val="005743DE"/>
    <w:rsid w:val="00574595"/>
    <w:rsid w:val="00574F3F"/>
    <w:rsid w:val="00575326"/>
    <w:rsid w:val="00575344"/>
    <w:rsid w:val="0057559B"/>
    <w:rsid w:val="0057562C"/>
    <w:rsid w:val="005759F6"/>
    <w:rsid w:val="00575AE6"/>
    <w:rsid w:val="00575E3E"/>
    <w:rsid w:val="00575E8D"/>
    <w:rsid w:val="0057609C"/>
    <w:rsid w:val="005760DE"/>
    <w:rsid w:val="005760FD"/>
    <w:rsid w:val="005765F5"/>
    <w:rsid w:val="005766B3"/>
    <w:rsid w:val="00576B98"/>
    <w:rsid w:val="00576D6C"/>
    <w:rsid w:val="00577A2E"/>
    <w:rsid w:val="00577E51"/>
    <w:rsid w:val="00580BFC"/>
    <w:rsid w:val="00580E48"/>
    <w:rsid w:val="00580F0A"/>
    <w:rsid w:val="00580F25"/>
    <w:rsid w:val="00581246"/>
    <w:rsid w:val="0058135C"/>
    <w:rsid w:val="005814F7"/>
    <w:rsid w:val="00582C3A"/>
    <w:rsid w:val="00582D6D"/>
    <w:rsid w:val="00582E1A"/>
    <w:rsid w:val="00583147"/>
    <w:rsid w:val="00583305"/>
    <w:rsid w:val="00583547"/>
    <w:rsid w:val="00583955"/>
    <w:rsid w:val="00584416"/>
    <w:rsid w:val="005845F4"/>
    <w:rsid w:val="00584B39"/>
    <w:rsid w:val="00584BD8"/>
    <w:rsid w:val="00584D1E"/>
    <w:rsid w:val="00585028"/>
    <w:rsid w:val="00585437"/>
    <w:rsid w:val="005854D1"/>
    <w:rsid w:val="00585E18"/>
    <w:rsid w:val="00585F46"/>
    <w:rsid w:val="00585F5B"/>
    <w:rsid w:val="00586049"/>
    <w:rsid w:val="0058620A"/>
    <w:rsid w:val="0058643D"/>
    <w:rsid w:val="00586CDC"/>
    <w:rsid w:val="00587FC0"/>
    <w:rsid w:val="005906AD"/>
    <w:rsid w:val="00590DA6"/>
    <w:rsid w:val="00590FCB"/>
    <w:rsid w:val="005916B0"/>
    <w:rsid w:val="00591811"/>
    <w:rsid w:val="00591C7D"/>
    <w:rsid w:val="00592B03"/>
    <w:rsid w:val="00592EE5"/>
    <w:rsid w:val="00592F05"/>
    <w:rsid w:val="0059305D"/>
    <w:rsid w:val="00593AB9"/>
    <w:rsid w:val="00593F8B"/>
    <w:rsid w:val="00593FC7"/>
    <w:rsid w:val="00594559"/>
    <w:rsid w:val="00594705"/>
    <w:rsid w:val="0059498D"/>
    <w:rsid w:val="00594ABB"/>
    <w:rsid w:val="00594D1C"/>
    <w:rsid w:val="00594E36"/>
    <w:rsid w:val="00594F0A"/>
    <w:rsid w:val="0059525E"/>
    <w:rsid w:val="00595685"/>
    <w:rsid w:val="00595887"/>
    <w:rsid w:val="00595DB4"/>
    <w:rsid w:val="00595FC7"/>
    <w:rsid w:val="005961F7"/>
    <w:rsid w:val="00596670"/>
    <w:rsid w:val="00596B9C"/>
    <w:rsid w:val="00596F6E"/>
    <w:rsid w:val="00597092"/>
    <w:rsid w:val="005977AC"/>
    <w:rsid w:val="005977C7"/>
    <w:rsid w:val="005A054D"/>
    <w:rsid w:val="005A068D"/>
    <w:rsid w:val="005A086E"/>
    <w:rsid w:val="005A0A46"/>
    <w:rsid w:val="005A0D7D"/>
    <w:rsid w:val="005A10B9"/>
    <w:rsid w:val="005A119B"/>
    <w:rsid w:val="005A11EA"/>
    <w:rsid w:val="005A13B8"/>
    <w:rsid w:val="005A14D6"/>
    <w:rsid w:val="005A164B"/>
    <w:rsid w:val="005A269F"/>
    <w:rsid w:val="005A305E"/>
    <w:rsid w:val="005A30BB"/>
    <w:rsid w:val="005A3887"/>
    <w:rsid w:val="005A4F9B"/>
    <w:rsid w:val="005A5856"/>
    <w:rsid w:val="005A6749"/>
    <w:rsid w:val="005A69DD"/>
    <w:rsid w:val="005B0542"/>
    <w:rsid w:val="005B09B9"/>
    <w:rsid w:val="005B0BE2"/>
    <w:rsid w:val="005B156F"/>
    <w:rsid w:val="005B17DF"/>
    <w:rsid w:val="005B1C91"/>
    <w:rsid w:val="005B1F6E"/>
    <w:rsid w:val="005B2225"/>
    <w:rsid w:val="005B2557"/>
    <w:rsid w:val="005B257A"/>
    <w:rsid w:val="005B2799"/>
    <w:rsid w:val="005B28C1"/>
    <w:rsid w:val="005B2B77"/>
    <w:rsid w:val="005B2C34"/>
    <w:rsid w:val="005B2DE0"/>
    <w:rsid w:val="005B3232"/>
    <w:rsid w:val="005B362F"/>
    <w:rsid w:val="005B3D4A"/>
    <w:rsid w:val="005B4721"/>
    <w:rsid w:val="005B4D87"/>
    <w:rsid w:val="005B518C"/>
    <w:rsid w:val="005B5423"/>
    <w:rsid w:val="005B58D7"/>
    <w:rsid w:val="005B5922"/>
    <w:rsid w:val="005B7DD1"/>
    <w:rsid w:val="005C00A0"/>
    <w:rsid w:val="005C1A51"/>
    <w:rsid w:val="005C1D05"/>
    <w:rsid w:val="005C24DC"/>
    <w:rsid w:val="005C28FA"/>
    <w:rsid w:val="005C2CD6"/>
    <w:rsid w:val="005C30EE"/>
    <w:rsid w:val="005C3517"/>
    <w:rsid w:val="005C40F4"/>
    <w:rsid w:val="005C43BE"/>
    <w:rsid w:val="005C44F3"/>
    <w:rsid w:val="005C4C76"/>
    <w:rsid w:val="005C5108"/>
    <w:rsid w:val="005C59E4"/>
    <w:rsid w:val="005C5A22"/>
    <w:rsid w:val="005C5B5E"/>
    <w:rsid w:val="005C691F"/>
    <w:rsid w:val="005C6FDC"/>
    <w:rsid w:val="005C712D"/>
    <w:rsid w:val="005C7C75"/>
    <w:rsid w:val="005D0BFD"/>
    <w:rsid w:val="005D0CE3"/>
    <w:rsid w:val="005D0E4F"/>
    <w:rsid w:val="005D1E32"/>
    <w:rsid w:val="005D206B"/>
    <w:rsid w:val="005D22B7"/>
    <w:rsid w:val="005D2BDE"/>
    <w:rsid w:val="005D3A31"/>
    <w:rsid w:val="005D3C4C"/>
    <w:rsid w:val="005D3D76"/>
    <w:rsid w:val="005D4578"/>
    <w:rsid w:val="005D4AC9"/>
    <w:rsid w:val="005D4EFA"/>
    <w:rsid w:val="005D5569"/>
    <w:rsid w:val="005D55BA"/>
    <w:rsid w:val="005D5ADB"/>
    <w:rsid w:val="005D5EAE"/>
    <w:rsid w:val="005D6489"/>
    <w:rsid w:val="005D648A"/>
    <w:rsid w:val="005D6938"/>
    <w:rsid w:val="005D6C79"/>
    <w:rsid w:val="005D6F72"/>
    <w:rsid w:val="005D779C"/>
    <w:rsid w:val="005D7B5C"/>
    <w:rsid w:val="005D7E07"/>
    <w:rsid w:val="005D7E0D"/>
    <w:rsid w:val="005E00E2"/>
    <w:rsid w:val="005E0F3C"/>
    <w:rsid w:val="005E12E3"/>
    <w:rsid w:val="005E13E0"/>
    <w:rsid w:val="005E15A7"/>
    <w:rsid w:val="005E17FF"/>
    <w:rsid w:val="005E1DED"/>
    <w:rsid w:val="005E1FE1"/>
    <w:rsid w:val="005E234A"/>
    <w:rsid w:val="005E35CC"/>
    <w:rsid w:val="005E371E"/>
    <w:rsid w:val="005E37F0"/>
    <w:rsid w:val="005E389E"/>
    <w:rsid w:val="005E3DAD"/>
    <w:rsid w:val="005E3F2B"/>
    <w:rsid w:val="005E4015"/>
    <w:rsid w:val="005E4533"/>
    <w:rsid w:val="005E46DF"/>
    <w:rsid w:val="005E5201"/>
    <w:rsid w:val="005E5307"/>
    <w:rsid w:val="005E53F9"/>
    <w:rsid w:val="005E61D3"/>
    <w:rsid w:val="005E6DDE"/>
    <w:rsid w:val="005E73DC"/>
    <w:rsid w:val="005E757E"/>
    <w:rsid w:val="005E775D"/>
    <w:rsid w:val="005E7D83"/>
    <w:rsid w:val="005F0898"/>
    <w:rsid w:val="005F0992"/>
    <w:rsid w:val="005F0A43"/>
    <w:rsid w:val="005F0D92"/>
    <w:rsid w:val="005F1A82"/>
    <w:rsid w:val="005F1C38"/>
    <w:rsid w:val="005F1FB4"/>
    <w:rsid w:val="005F27BF"/>
    <w:rsid w:val="005F2D0D"/>
    <w:rsid w:val="005F3DFF"/>
    <w:rsid w:val="005F3F78"/>
    <w:rsid w:val="005F4171"/>
    <w:rsid w:val="005F46D6"/>
    <w:rsid w:val="005F4703"/>
    <w:rsid w:val="005F4859"/>
    <w:rsid w:val="005F49B6"/>
    <w:rsid w:val="005F4DD6"/>
    <w:rsid w:val="005F50D8"/>
    <w:rsid w:val="005F53A1"/>
    <w:rsid w:val="005F63D0"/>
    <w:rsid w:val="005F6B77"/>
    <w:rsid w:val="005F6E75"/>
    <w:rsid w:val="005F7487"/>
    <w:rsid w:val="005F782B"/>
    <w:rsid w:val="006002C7"/>
    <w:rsid w:val="0060034E"/>
    <w:rsid w:val="006007D8"/>
    <w:rsid w:val="00600B1F"/>
    <w:rsid w:val="00600F64"/>
    <w:rsid w:val="00600F95"/>
    <w:rsid w:val="00601181"/>
    <w:rsid w:val="00601718"/>
    <w:rsid w:val="00601839"/>
    <w:rsid w:val="00601C9A"/>
    <w:rsid w:val="00602310"/>
    <w:rsid w:val="00602366"/>
    <w:rsid w:val="00602759"/>
    <w:rsid w:val="0060277A"/>
    <w:rsid w:val="00602B7C"/>
    <w:rsid w:val="00602F5A"/>
    <w:rsid w:val="006032FF"/>
    <w:rsid w:val="00603312"/>
    <w:rsid w:val="00603B44"/>
    <w:rsid w:val="00603E51"/>
    <w:rsid w:val="00604751"/>
    <w:rsid w:val="00604BEC"/>
    <w:rsid w:val="00604DC7"/>
    <w:rsid w:val="00604E47"/>
    <w:rsid w:val="00605441"/>
    <w:rsid w:val="00605971"/>
    <w:rsid w:val="00605E45"/>
    <w:rsid w:val="00606130"/>
    <w:rsid w:val="006067D4"/>
    <w:rsid w:val="00606970"/>
    <w:rsid w:val="00606A20"/>
    <w:rsid w:val="006072C6"/>
    <w:rsid w:val="006075DB"/>
    <w:rsid w:val="00607A2E"/>
    <w:rsid w:val="00607D05"/>
    <w:rsid w:val="00610A21"/>
    <w:rsid w:val="00610AFE"/>
    <w:rsid w:val="006122C4"/>
    <w:rsid w:val="00612E59"/>
    <w:rsid w:val="006130F7"/>
    <w:rsid w:val="006136E4"/>
    <w:rsid w:val="00613AF8"/>
    <w:rsid w:val="00613D8E"/>
    <w:rsid w:val="006142E0"/>
    <w:rsid w:val="0061430A"/>
    <w:rsid w:val="0061474B"/>
    <w:rsid w:val="006157F7"/>
    <w:rsid w:val="00615C3D"/>
    <w:rsid w:val="00615CA4"/>
    <w:rsid w:val="00616112"/>
    <w:rsid w:val="0061695A"/>
    <w:rsid w:val="00617540"/>
    <w:rsid w:val="00617608"/>
    <w:rsid w:val="006177AD"/>
    <w:rsid w:val="00620156"/>
    <w:rsid w:val="006205CA"/>
    <w:rsid w:val="0062187A"/>
    <w:rsid w:val="006219CF"/>
    <w:rsid w:val="00621B69"/>
    <w:rsid w:val="00621F53"/>
    <w:rsid w:val="006228A0"/>
    <w:rsid w:val="00622C5C"/>
    <w:rsid w:val="00622E2A"/>
    <w:rsid w:val="00622E32"/>
    <w:rsid w:val="00622ECF"/>
    <w:rsid w:val="00623089"/>
    <w:rsid w:val="0062308E"/>
    <w:rsid w:val="006234C4"/>
    <w:rsid w:val="006244C9"/>
    <w:rsid w:val="006245F6"/>
    <w:rsid w:val="0062475D"/>
    <w:rsid w:val="006247AC"/>
    <w:rsid w:val="00624894"/>
    <w:rsid w:val="0062495F"/>
    <w:rsid w:val="00624A0F"/>
    <w:rsid w:val="00624EEC"/>
    <w:rsid w:val="00624FB3"/>
    <w:rsid w:val="00625948"/>
    <w:rsid w:val="00625B46"/>
    <w:rsid w:val="00626105"/>
    <w:rsid w:val="0062649D"/>
    <w:rsid w:val="0062660B"/>
    <w:rsid w:val="0062672F"/>
    <w:rsid w:val="00626AD1"/>
    <w:rsid w:val="00627D9E"/>
    <w:rsid w:val="00627EFB"/>
    <w:rsid w:val="006304BC"/>
    <w:rsid w:val="00630DCE"/>
    <w:rsid w:val="00630FF3"/>
    <w:rsid w:val="0063120A"/>
    <w:rsid w:val="0063150B"/>
    <w:rsid w:val="00631585"/>
    <w:rsid w:val="00631842"/>
    <w:rsid w:val="00631BA1"/>
    <w:rsid w:val="00631C27"/>
    <w:rsid w:val="00632240"/>
    <w:rsid w:val="00632F74"/>
    <w:rsid w:val="0063412B"/>
    <w:rsid w:val="00634280"/>
    <w:rsid w:val="00634ACF"/>
    <w:rsid w:val="00634BBD"/>
    <w:rsid w:val="00635032"/>
    <w:rsid w:val="00635035"/>
    <w:rsid w:val="0063580D"/>
    <w:rsid w:val="006358FC"/>
    <w:rsid w:val="00635CAE"/>
    <w:rsid w:val="006365A1"/>
    <w:rsid w:val="00636816"/>
    <w:rsid w:val="00637240"/>
    <w:rsid w:val="006376AB"/>
    <w:rsid w:val="00637B32"/>
    <w:rsid w:val="00642718"/>
    <w:rsid w:val="00643660"/>
    <w:rsid w:val="0064430E"/>
    <w:rsid w:val="006446CD"/>
    <w:rsid w:val="00644753"/>
    <w:rsid w:val="00645422"/>
    <w:rsid w:val="00645985"/>
    <w:rsid w:val="00646839"/>
    <w:rsid w:val="00646A13"/>
    <w:rsid w:val="00646DB9"/>
    <w:rsid w:val="0064774B"/>
    <w:rsid w:val="00650139"/>
    <w:rsid w:val="006503BB"/>
    <w:rsid w:val="006506AE"/>
    <w:rsid w:val="00650DF0"/>
    <w:rsid w:val="00651785"/>
    <w:rsid w:val="00651B6F"/>
    <w:rsid w:val="00651C07"/>
    <w:rsid w:val="00652756"/>
    <w:rsid w:val="00652AD8"/>
    <w:rsid w:val="00652B79"/>
    <w:rsid w:val="00652D6F"/>
    <w:rsid w:val="006532DA"/>
    <w:rsid w:val="006533C3"/>
    <w:rsid w:val="00653994"/>
    <w:rsid w:val="00653EB3"/>
    <w:rsid w:val="00654068"/>
    <w:rsid w:val="00654B38"/>
    <w:rsid w:val="00654B46"/>
    <w:rsid w:val="00654B83"/>
    <w:rsid w:val="00655061"/>
    <w:rsid w:val="0065510C"/>
    <w:rsid w:val="00655227"/>
    <w:rsid w:val="00655B45"/>
    <w:rsid w:val="00655B63"/>
    <w:rsid w:val="00655D38"/>
    <w:rsid w:val="0065617A"/>
    <w:rsid w:val="00656C5C"/>
    <w:rsid w:val="006571F6"/>
    <w:rsid w:val="0066017A"/>
    <w:rsid w:val="0066018D"/>
    <w:rsid w:val="00660210"/>
    <w:rsid w:val="00661463"/>
    <w:rsid w:val="006618CC"/>
    <w:rsid w:val="00662111"/>
    <w:rsid w:val="00662118"/>
    <w:rsid w:val="0066224A"/>
    <w:rsid w:val="00662B35"/>
    <w:rsid w:val="00662D3C"/>
    <w:rsid w:val="00662DF3"/>
    <w:rsid w:val="00662F92"/>
    <w:rsid w:val="006638AD"/>
    <w:rsid w:val="00663AC4"/>
    <w:rsid w:val="00664555"/>
    <w:rsid w:val="00664910"/>
    <w:rsid w:val="00664FE4"/>
    <w:rsid w:val="00665720"/>
    <w:rsid w:val="00666074"/>
    <w:rsid w:val="006663CE"/>
    <w:rsid w:val="00666D06"/>
    <w:rsid w:val="00666DAB"/>
    <w:rsid w:val="0066732C"/>
    <w:rsid w:val="006674A7"/>
    <w:rsid w:val="006677DC"/>
    <w:rsid w:val="00667958"/>
    <w:rsid w:val="006679F5"/>
    <w:rsid w:val="00667B77"/>
    <w:rsid w:val="00670137"/>
    <w:rsid w:val="006716DA"/>
    <w:rsid w:val="006728ED"/>
    <w:rsid w:val="006732B1"/>
    <w:rsid w:val="0067446F"/>
    <w:rsid w:val="006746A4"/>
    <w:rsid w:val="00674BE4"/>
    <w:rsid w:val="006750EA"/>
    <w:rsid w:val="00675558"/>
    <w:rsid w:val="00675611"/>
    <w:rsid w:val="0067562F"/>
    <w:rsid w:val="00675A60"/>
    <w:rsid w:val="00676685"/>
    <w:rsid w:val="0067685B"/>
    <w:rsid w:val="0067697E"/>
    <w:rsid w:val="00676988"/>
    <w:rsid w:val="00676A56"/>
    <w:rsid w:val="006771D3"/>
    <w:rsid w:val="00677443"/>
    <w:rsid w:val="0067769A"/>
    <w:rsid w:val="00677FD2"/>
    <w:rsid w:val="006803D0"/>
    <w:rsid w:val="006806A3"/>
    <w:rsid w:val="006806A6"/>
    <w:rsid w:val="0068091E"/>
    <w:rsid w:val="00680F9A"/>
    <w:rsid w:val="00681211"/>
    <w:rsid w:val="00681240"/>
    <w:rsid w:val="006814E2"/>
    <w:rsid w:val="00681B36"/>
    <w:rsid w:val="00682005"/>
    <w:rsid w:val="00682B2D"/>
    <w:rsid w:val="00682D48"/>
    <w:rsid w:val="00682E14"/>
    <w:rsid w:val="00683C34"/>
    <w:rsid w:val="0068436C"/>
    <w:rsid w:val="006847C5"/>
    <w:rsid w:val="00685354"/>
    <w:rsid w:val="0068545E"/>
    <w:rsid w:val="00685FD4"/>
    <w:rsid w:val="00686574"/>
    <w:rsid w:val="00686612"/>
    <w:rsid w:val="0068661E"/>
    <w:rsid w:val="006869E2"/>
    <w:rsid w:val="00686C09"/>
    <w:rsid w:val="00690A49"/>
    <w:rsid w:val="00690BB6"/>
    <w:rsid w:val="00691090"/>
    <w:rsid w:val="006916DA"/>
    <w:rsid w:val="00691B19"/>
    <w:rsid w:val="00691B30"/>
    <w:rsid w:val="00691D72"/>
    <w:rsid w:val="00692036"/>
    <w:rsid w:val="00692331"/>
    <w:rsid w:val="0069245B"/>
    <w:rsid w:val="006930E5"/>
    <w:rsid w:val="00693B64"/>
    <w:rsid w:val="00693E1F"/>
    <w:rsid w:val="00693ECB"/>
    <w:rsid w:val="00693F4C"/>
    <w:rsid w:val="00694797"/>
    <w:rsid w:val="00695887"/>
    <w:rsid w:val="00696ED0"/>
    <w:rsid w:val="00697733"/>
    <w:rsid w:val="00697CC3"/>
    <w:rsid w:val="00697EEC"/>
    <w:rsid w:val="00697EF2"/>
    <w:rsid w:val="006A0468"/>
    <w:rsid w:val="006A0544"/>
    <w:rsid w:val="006A07CB"/>
    <w:rsid w:val="006A0A50"/>
    <w:rsid w:val="006A195B"/>
    <w:rsid w:val="006A1A31"/>
    <w:rsid w:val="006A1A66"/>
    <w:rsid w:val="006A227B"/>
    <w:rsid w:val="006A254E"/>
    <w:rsid w:val="006A2C30"/>
    <w:rsid w:val="006A301C"/>
    <w:rsid w:val="006A3193"/>
    <w:rsid w:val="006A3E2B"/>
    <w:rsid w:val="006A42D1"/>
    <w:rsid w:val="006A4EA0"/>
    <w:rsid w:val="006A5C9B"/>
    <w:rsid w:val="006A60E8"/>
    <w:rsid w:val="006A64E1"/>
    <w:rsid w:val="006A6DAE"/>
    <w:rsid w:val="006A6E17"/>
    <w:rsid w:val="006A7070"/>
    <w:rsid w:val="006A7B49"/>
    <w:rsid w:val="006A7D0D"/>
    <w:rsid w:val="006B0589"/>
    <w:rsid w:val="006B0730"/>
    <w:rsid w:val="006B120D"/>
    <w:rsid w:val="006B17E7"/>
    <w:rsid w:val="006B19E8"/>
    <w:rsid w:val="006B1A8A"/>
    <w:rsid w:val="006B1FD5"/>
    <w:rsid w:val="006B23F7"/>
    <w:rsid w:val="006B24FF"/>
    <w:rsid w:val="006B2AF4"/>
    <w:rsid w:val="006B2DF8"/>
    <w:rsid w:val="006B342B"/>
    <w:rsid w:val="006B3BF6"/>
    <w:rsid w:val="006B4097"/>
    <w:rsid w:val="006B5543"/>
    <w:rsid w:val="006B555A"/>
    <w:rsid w:val="006B600A"/>
    <w:rsid w:val="006B6085"/>
    <w:rsid w:val="006B6635"/>
    <w:rsid w:val="006B6642"/>
    <w:rsid w:val="006B66B7"/>
    <w:rsid w:val="006B6E3D"/>
    <w:rsid w:val="006B712D"/>
    <w:rsid w:val="006B71D3"/>
    <w:rsid w:val="006B7692"/>
    <w:rsid w:val="006B7A56"/>
    <w:rsid w:val="006B7C52"/>
    <w:rsid w:val="006B7D22"/>
    <w:rsid w:val="006B7D2C"/>
    <w:rsid w:val="006C0184"/>
    <w:rsid w:val="006C0D88"/>
    <w:rsid w:val="006C1019"/>
    <w:rsid w:val="006C2BB5"/>
    <w:rsid w:val="006C2BEE"/>
    <w:rsid w:val="006C3AD8"/>
    <w:rsid w:val="006C3F7E"/>
    <w:rsid w:val="006C4516"/>
    <w:rsid w:val="006C455E"/>
    <w:rsid w:val="006C46B4"/>
    <w:rsid w:val="006C5726"/>
    <w:rsid w:val="006C5958"/>
    <w:rsid w:val="006C595B"/>
    <w:rsid w:val="006C5B4F"/>
    <w:rsid w:val="006C5B9D"/>
    <w:rsid w:val="006C614E"/>
    <w:rsid w:val="006C643C"/>
    <w:rsid w:val="006C64EC"/>
    <w:rsid w:val="006C6615"/>
    <w:rsid w:val="006C6E3A"/>
    <w:rsid w:val="006C6FD7"/>
    <w:rsid w:val="006D00DB"/>
    <w:rsid w:val="006D0137"/>
    <w:rsid w:val="006D0361"/>
    <w:rsid w:val="006D0C35"/>
    <w:rsid w:val="006D0C92"/>
    <w:rsid w:val="006D0E5C"/>
    <w:rsid w:val="006D16B0"/>
    <w:rsid w:val="006D2135"/>
    <w:rsid w:val="006D2182"/>
    <w:rsid w:val="006D2444"/>
    <w:rsid w:val="006D2539"/>
    <w:rsid w:val="006D254B"/>
    <w:rsid w:val="006D289B"/>
    <w:rsid w:val="006D34C2"/>
    <w:rsid w:val="006D352A"/>
    <w:rsid w:val="006D36E7"/>
    <w:rsid w:val="006D396F"/>
    <w:rsid w:val="006D39BD"/>
    <w:rsid w:val="006D3A01"/>
    <w:rsid w:val="006D3BE1"/>
    <w:rsid w:val="006D48FC"/>
    <w:rsid w:val="006D4D67"/>
    <w:rsid w:val="006D4F1E"/>
    <w:rsid w:val="006D51C3"/>
    <w:rsid w:val="006D5BA8"/>
    <w:rsid w:val="006D5F9D"/>
    <w:rsid w:val="006D601E"/>
    <w:rsid w:val="006D62BC"/>
    <w:rsid w:val="006D6450"/>
    <w:rsid w:val="006D6797"/>
    <w:rsid w:val="006D6939"/>
    <w:rsid w:val="006D6E8C"/>
    <w:rsid w:val="006D713C"/>
    <w:rsid w:val="006D77EC"/>
    <w:rsid w:val="006D7CF8"/>
    <w:rsid w:val="006D7EB0"/>
    <w:rsid w:val="006E0032"/>
    <w:rsid w:val="006E0138"/>
    <w:rsid w:val="006E0BB0"/>
    <w:rsid w:val="006E1278"/>
    <w:rsid w:val="006E12C3"/>
    <w:rsid w:val="006E1DBE"/>
    <w:rsid w:val="006E24F7"/>
    <w:rsid w:val="006E2529"/>
    <w:rsid w:val="006E2A84"/>
    <w:rsid w:val="006E2D49"/>
    <w:rsid w:val="006E2E59"/>
    <w:rsid w:val="006E3A24"/>
    <w:rsid w:val="006E45F3"/>
    <w:rsid w:val="006E4A2F"/>
    <w:rsid w:val="006E4EC3"/>
    <w:rsid w:val="006E4ED4"/>
    <w:rsid w:val="006E5E19"/>
    <w:rsid w:val="006E61C3"/>
    <w:rsid w:val="006E6F45"/>
    <w:rsid w:val="006E777D"/>
    <w:rsid w:val="006E799D"/>
    <w:rsid w:val="006E7A39"/>
    <w:rsid w:val="006E7B7B"/>
    <w:rsid w:val="006E7D6B"/>
    <w:rsid w:val="006E7EA7"/>
    <w:rsid w:val="006E7FC3"/>
    <w:rsid w:val="006F033A"/>
    <w:rsid w:val="006F0593"/>
    <w:rsid w:val="006F0972"/>
    <w:rsid w:val="006F0E62"/>
    <w:rsid w:val="006F0FE5"/>
    <w:rsid w:val="006F1064"/>
    <w:rsid w:val="006F182E"/>
    <w:rsid w:val="006F19D1"/>
    <w:rsid w:val="006F1AD7"/>
    <w:rsid w:val="006F1C3D"/>
    <w:rsid w:val="006F1EB7"/>
    <w:rsid w:val="006F28F4"/>
    <w:rsid w:val="006F294E"/>
    <w:rsid w:val="006F2DB4"/>
    <w:rsid w:val="006F3B74"/>
    <w:rsid w:val="006F44E5"/>
    <w:rsid w:val="006F4600"/>
    <w:rsid w:val="006F4BC7"/>
    <w:rsid w:val="006F515F"/>
    <w:rsid w:val="006F52E5"/>
    <w:rsid w:val="006F573C"/>
    <w:rsid w:val="006F5945"/>
    <w:rsid w:val="006F5ED6"/>
    <w:rsid w:val="006F6066"/>
    <w:rsid w:val="006F6850"/>
    <w:rsid w:val="006F6AB1"/>
    <w:rsid w:val="006F6C5E"/>
    <w:rsid w:val="006F707E"/>
    <w:rsid w:val="006F7EBE"/>
    <w:rsid w:val="006F7F29"/>
    <w:rsid w:val="007001DC"/>
    <w:rsid w:val="0070052C"/>
    <w:rsid w:val="0070082B"/>
    <w:rsid w:val="007008C2"/>
    <w:rsid w:val="00700E63"/>
    <w:rsid w:val="00701A13"/>
    <w:rsid w:val="00701D4D"/>
    <w:rsid w:val="00702106"/>
    <w:rsid w:val="00702264"/>
    <w:rsid w:val="007024E4"/>
    <w:rsid w:val="007025CB"/>
    <w:rsid w:val="00702CA5"/>
    <w:rsid w:val="00702CD1"/>
    <w:rsid w:val="007034AA"/>
    <w:rsid w:val="00703636"/>
    <w:rsid w:val="00703C9D"/>
    <w:rsid w:val="0070490C"/>
    <w:rsid w:val="007049CD"/>
    <w:rsid w:val="00704E06"/>
    <w:rsid w:val="00704FC1"/>
    <w:rsid w:val="007059F5"/>
    <w:rsid w:val="00705C38"/>
    <w:rsid w:val="007060A9"/>
    <w:rsid w:val="007060D2"/>
    <w:rsid w:val="007061EF"/>
    <w:rsid w:val="00706465"/>
    <w:rsid w:val="00706654"/>
    <w:rsid w:val="0070695A"/>
    <w:rsid w:val="00706A6C"/>
    <w:rsid w:val="00706F3A"/>
    <w:rsid w:val="007071C6"/>
    <w:rsid w:val="0070782D"/>
    <w:rsid w:val="00707E13"/>
    <w:rsid w:val="007109C2"/>
    <w:rsid w:val="00710CF3"/>
    <w:rsid w:val="00711340"/>
    <w:rsid w:val="007113D4"/>
    <w:rsid w:val="0071156C"/>
    <w:rsid w:val="00711760"/>
    <w:rsid w:val="0071239E"/>
    <w:rsid w:val="00712B86"/>
    <w:rsid w:val="00712C42"/>
    <w:rsid w:val="00712F8E"/>
    <w:rsid w:val="0071324F"/>
    <w:rsid w:val="00713C2F"/>
    <w:rsid w:val="00713DE4"/>
    <w:rsid w:val="00714ACA"/>
    <w:rsid w:val="00714C47"/>
    <w:rsid w:val="00715E8C"/>
    <w:rsid w:val="007162DC"/>
    <w:rsid w:val="00716462"/>
    <w:rsid w:val="00716CFF"/>
    <w:rsid w:val="00716D21"/>
    <w:rsid w:val="00717C10"/>
    <w:rsid w:val="00720328"/>
    <w:rsid w:val="00720489"/>
    <w:rsid w:val="007204C9"/>
    <w:rsid w:val="00720E35"/>
    <w:rsid w:val="00721084"/>
    <w:rsid w:val="00721262"/>
    <w:rsid w:val="00721D98"/>
    <w:rsid w:val="00721D9B"/>
    <w:rsid w:val="00722121"/>
    <w:rsid w:val="007224B9"/>
    <w:rsid w:val="00722F94"/>
    <w:rsid w:val="00723797"/>
    <w:rsid w:val="00723AA7"/>
    <w:rsid w:val="00723C57"/>
    <w:rsid w:val="0072432E"/>
    <w:rsid w:val="00724F60"/>
    <w:rsid w:val="00724F7E"/>
    <w:rsid w:val="007255FF"/>
    <w:rsid w:val="00725992"/>
    <w:rsid w:val="00725E0B"/>
    <w:rsid w:val="00725EFC"/>
    <w:rsid w:val="00725FA0"/>
    <w:rsid w:val="00726036"/>
    <w:rsid w:val="00726242"/>
    <w:rsid w:val="00726279"/>
    <w:rsid w:val="00726A9B"/>
    <w:rsid w:val="00727530"/>
    <w:rsid w:val="007278AD"/>
    <w:rsid w:val="0073036B"/>
    <w:rsid w:val="00730452"/>
    <w:rsid w:val="0073089E"/>
    <w:rsid w:val="00730AC5"/>
    <w:rsid w:val="00730E40"/>
    <w:rsid w:val="00731D56"/>
    <w:rsid w:val="00731E7C"/>
    <w:rsid w:val="00731FB5"/>
    <w:rsid w:val="007321BD"/>
    <w:rsid w:val="007329EF"/>
    <w:rsid w:val="0073327A"/>
    <w:rsid w:val="00733A8D"/>
    <w:rsid w:val="00734302"/>
    <w:rsid w:val="0073491A"/>
    <w:rsid w:val="007349BA"/>
    <w:rsid w:val="00734EBE"/>
    <w:rsid w:val="00735A8B"/>
    <w:rsid w:val="007364C5"/>
    <w:rsid w:val="00736690"/>
    <w:rsid w:val="00736DD8"/>
    <w:rsid w:val="00736E16"/>
    <w:rsid w:val="00736F41"/>
    <w:rsid w:val="007400C9"/>
    <w:rsid w:val="0074076A"/>
    <w:rsid w:val="007409AB"/>
    <w:rsid w:val="0074152A"/>
    <w:rsid w:val="00741AF4"/>
    <w:rsid w:val="00741DCC"/>
    <w:rsid w:val="00741DEA"/>
    <w:rsid w:val="0074203A"/>
    <w:rsid w:val="007427B5"/>
    <w:rsid w:val="00742865"/>
    <w:rsid w:val="0074296C"/>
    <w:rsid w:val="00742997"/>
    <w:rsid w:val="00742C83"/>
    <w:rsid w:val="0074360F"/>
    <w:rsid w:val="00743F07"/>
    <w:rsid w:val="00744A64"/>
    <w:rsid w:val="00744D47"/>
    <w:rsid w:val="00744EA0"/>
    <w:rsid w:val="00745B55"/>
    <w:rsid w:val="0074638D"/>
    <w:rsid w:val="00746484"/>
    <w:rsid w:val="0074702C"/>
    <w:rsid w:val="0074704F"/>
    <w:rsid w:val="007479DA"/>
    <w:rsid w:val="00747F48"/>
    <w:rsid w:val="00747F4C"/>
    <w:rsid w:val="0075005A"/>
    <w:rsid w:val="00750C53"/>
    <w:rsid w:val="00750F2C"/>
    <w:rsid w:val="00750FBC"/>
    <w:rsid w:val="00751091"/>
    <w:rsid w:val="00751B83"/>
    <w:rsid w:val="00751F29"/>
    <w:rsid w:val="0075219B"/>
    <w:rsid w:val="0075250D"/>
    <w:rsid w:val="00752E2F"/>
    <w:rsid w:val="0075328E"/>
    <w:rsid w:val="007533BC"/>
    <w:rsid w:val="007536A3"/>
    <w:rsid w:val="00753830"/>
    <w:rsid w:val="00753A9F"/>
    <w:rsid w:val="00753ED2"/>
    <w:rsid w:val="00754359"/>
    <w:rsid w:val="00754411"/>
    <w:rsid w:val="00754510"/>
    <w:rsid w:val="007547A4"/>
    <w:rsid w:val="00754A0D"/>
    <w:rsid w:val="00754BD9"/>
    <w:rsid w:val="00754E7A"/>
    <w:rsid w:val="00754F1C"/>
    <w:rsid w:val="0075519B"/>
    <w:rsid w:val="0075540C"/>
    <w:rsid w:val="00755D8F"/>
    <w:rsid w:val="00755DB1"/>
    <w:rsid w:val="007567A3"/>
    <w:rsid w:val="00756D59"/>
    <w:rsid w:val="007574FC"/>
    <w:rsid w:val="00757C83"/>
    <w:rsid w:val="00757D10"/>
    <w:rsid w:val="007604CE"/>
    <w:rsid w:val="007606DB"/>
    <w:rsid w:val="00760975"/>
    <w:rsid w:val="00760D65"/>
    <w:rsid w:val="0076168F"/>
    <w:rsid w:val="00761FDA"/>
    <w:rsid w:val="007621FF"/>
    <w:rsid w:val="0076221B"/>
    <w:rsid w:val="007626D9"/>
    <w:rsid w:val="00763399"/>
    <w:rsid w:val="007634E3"/>
    <w:rsid w:val="00764123"/>
    <w:rsid w:val="00764194"/>
    <w:rsid w:val="00764A4A"/>
    <w:rsid w:val="00764DC4"/>
    <w:rsid w:val="00765ED3"/>
    <w:rsid w:val="0076681D"/>
    <w:rsid w:val="00766895"/>
    <w:rsid w:val="00766A65"/>
    <w:rsid w:val="00766B4E"/>
    <w:rsid w:val="00766D0B"/>
    <w:rsid w:val="007671F5"/>
    <w:rsid w:val="007676B8"/>
    <w:rsid w:val="00770106"/>
    <w:rsid w:val="00771192"/>
    <w:rsid w:val="00771258"/>
    <w:rsid w:val="0077153E"/>
    <w:rsid w:val="007715C3"/>
    <w:rsid w:val="0077175C"/>
    <w:rsid w:val="00771827"/>
    <w:rsid w:val="00771870"/>
    <w:rsid w:val="00771BF9"/>
    <w:rsid w:val="00772AE2"/>
    <w:rsid w:val="00772E13"/>
    <w:rsid w:val="00772F8A"/>
    <w:rsid w:val="007739C6"/>
    <w:rsid w:val="00773BEA"/>
    <w:rsid w:val="00773FEF"/>
    <w:rsid w:val="00774889"/>
    <w:rsid w:val="00774CA9"/>
    <w:rsid w:val="00774FF5"/>
    <w:rsid w:val="007750B3"/>
    <w:rsid w:val="007758AE"/>
    <w:rsid w:val="00775EE9"/>
    <w:rsid w:val="00775F76"/>
    <w:rsid w:val="00776A8A"/>
    <w:rsid w:val="00776AEA"/>
    <w:rsid w:val="00777099"/>
    <w:rsid w:val="00777BA0"/>
    <w:rsid w:val="00777FC7"/>
    <w:rsid w:val="007801C0"/>
    <w:rsid w:val="007803BD"/>
    <w:rsid w:val="007808E4"/>
    <w:rsid w:val="007811DC"/>
    <w:rsid w:val="007820FA"/>
    <w:rsid w:val="0078285F"/>
    <w:rsid w:val="00783207"/>
    <w:rsid w:val="00783C2D"/>
    <w:rsid w:val="00783E1D"/>
    <w:rsid w:val="00784730"/>
    <w:rsid w:val="0078483B"/>
    <w:rsid w:val="00784EED"/>
    <w:rsid w:val="00784F5C"/>
    <w:rsid w:val="00785900"/>
    <w:rsid w:val="00785A84"/>
    <w:rsid w:val="00786174"/>
    <w:rsid w:val="0078632C"/>
    <w:rsid w:val="00786809"/>
    <w:rsid w:val="00786958"/>
    <w:rsid w:val="00786E71"/>
    <w:rsid w:val="00786F6B"/>
    <w:rsid w:val="007873FC"/>
    <w:rsid w:val="007907E7"/>
    <w:rsid w:val="0079096F"/>
    <w:rsid w:val="007909AE"/>
    <w:rsid w:val="00790E76"/>
    <w:rsid w:val="00791087"/>
    <w:rsid w:val="007914EB"/>
    <w:rsid w:val="0079162F"/>
    <w:rsid w:val="007927D9"/>
    <w:rsid w:val="00793112"/>
    <w:rsid w:val="007932C8"/>
    <w:rsid w:val="007938CA"/>
    <w:rsid w:val="007939AD"/>
    <w:rsid w:val="00794924"/>
    <w:rsid w:val="00795B8F"/>
    <w:rsid w:val="00795E80"/>
    <w:rsid w:val="00796CFB"/>
    <w:rsid w:val="00797147"/>
    <w:rsid w:val="007971D2"/>
    <w:rsid w:val="0079781A"/>
    <w:rsid w:val="00797A87"/>
    <w:rsid w:val="00797DB6"/>
    <w:rsid w:val="007A00F0"/>
    <w:rsid w:val="007A0BC2"/>
    <w:rsid w:val="007A1D63"/>
    <w:rsid w:val="007A1F44"/>
    <w:rsid w:val="007A204A"/>
    <w:rsid w:val="007A23FF"/>
    <w:rsid w:val="007A295B"/>
    <w:rsid w:val="007A3424"/>
    <w:rsid w:val="007A35D4"/>
    <w:rsid w:val="007A35EF"/>
    <w:rsid w:val="007A4239"/>
    <w:rsid w:val="007A43A2"/>
    <w:rsid w:val="007A4D04"/>
    <w:rsid w:val="007A5C99"/>
    <w:rsid w:val="007A6B5C"/>
    <w:rsid w:val="007A7A96"/>
    <w:rsid w:val="007B02B2"/>
    <w:rsid w:val="007B03AF"/>
    <w:rsid w:val="007B066E"/>
    <w:rsid w:val="007B1404"/>
    <w:rsid w:val="007B1543"/>
    <w:rsid w:val="007B1AC0"/>
    <w:rsid w:val="007B1E11"/>
    <w:rsid w:val="007B2209"/>
    <w:rsid w:val="007B270A"/>
    <w:rsid w:val="007B2D3B"/>
    <w:rsid w:val="007B30CB"/>
    <w:rsid w:val="007B3ACE"/>
    <w:rsid w:val="007B48C3"/>
    <w:rsid w:val="007B4E46"/>
    <w:rsid w:val="007B52CD"/>
    <w:rsid w:val="007B63A6"/>
    <w:rsid w:val="007B63CD"/>
    <w:rsid w:val="007B6714"/>
    <w:rsid w:val="007B6ACC"/>
    <w:rsid w:val="007B6BE8"/>
    <w:rsid w:val="007B7296"/>
    <w:rsid w:val="007B747C"/>
    <w:rsid w:val="007B7A9D"/>
    <w:rsid w:val="007B7DC1"/>
    <w:rsid w:val="007B7EDB"/>
    <w:rsid w:val="007B7FD2"/>
    <w:rsid w:val="007C0426"/>
    <w:rsid w:val="007C0F2C"/>
    <w:rsid w:val="007C14FF"/>
    <w:rsid w:val="007C1614"/>
    <w:rsid w:val="007C19AD"/>
    <w:rsid w:val="007C294F"/>
    <w:rsid w:val="007C3598"/>
    <w:rsid w:val="007C3C1D"/>
    <w:rsid w:val="007C3F8B"/>
    <w:rsid w:val="007C3FA8"/>
    <w:rsid w:val="007C4105"/>
    <w:rsid w:val="007C4BE4"/>
    <w:rsid w:val="007C4CB6"/>
    <w:rsid w:val="007C4DFD"/>
    <w:rsid w:val="007C5341"/>
    <w:rsid w:val="007C567D"/>
    <w:rsid w:val="007C58FD"/>
    <w:rsid w:val="007C62D3"/>
    <w:rsid w:val="007C6322"/>
    <w:rsid w:val="007C68DA"/>
    <w:rsid w:val="007C6CDC"/>
    <w:rsid w:val="007C6EEE"/>
    <w:rsid w:val="007D00F1"/>
    <w:rsid w:val="007D04D1"/>
    <w:rsid w:val="007D1353"/>
    <w:rsid w:val="007D161D"/>
    <w:rsid w:val="007D1A0C"/>
    <w:rsid w:val="007D229A"/>
    <w:rsid w:val="007D2F44"/>
    <w:rsid w:val="007D2F4D"/>
    <w:rsid w:val="007D3562"/>
    <w:rsid w:val="007D4178"/>
    <w:rsid w:val="007D4D33"/>
    <w:rsid w:val="007D4D4F"/>
    <w:rsid w:val="007D4F0C"/>
    <w:rsid w:val="007D5337"/>
    <w:rsid w:val="007D56B1"/>
    <w:rsid w:val="007D5BEE"/>
    <w:rsid w:val="007D5E53"/>
    <w:rsid w:val="007D5F1F"/>
    <w:rsid w:val="007D5F89"/>
    <w:rsid w:val="007D7175"/>
    <w:rsid w:val="007D742C"/>
    <w:rsid w:val="007E006C"/>
    <w:rsid w:val="007E0941"/>
    <w:rsid w:val="007E0E9B"/>
    <w:rsid w:val="007E1369"/>
    <w:rsid w:val="007E1A1B"/>
    <w:rsid w:val="007E1A88"/>
    <w:rsid w:val="007E2167"/>
    <w:rsid w:val="007E36E4"/>
    <w:rsid w:val="007E45B8"/>
    <w:rsid w:val="007E4664"/>
    <w:rsid w:val="007E4C88"/>
    <w:rsid w:val="007E522B"/>
    <w:rsid w:val="007E585E"/>
    <w:rsid w:val="007E589A"/>
    <w:rsid w:val="007E5A9B"/>
    <w:rsid w:val="007E6015"/>
    <w:rsid w:val="007E61B2"/>
    <w:rsid w:val="007E6F33"/>
    <w:rsid w:val="007E73D7"/>
    <w:rsid w:val="007E77F8"/>
    <w:rsid w:val="007E7DDF"/>
    <w:rsid w:val="007E7FD6"/>
    <w:rsid w:val="007F11C8"/>
    <w:rsid w:val="007F1712"/>
    <w:rsid w:val="007F18A3"/>
    <w:rsid w:val="007F1CFB"/>
    <w:rsid w:val="007F220B"/>
    <w:rsid w:val="007F24F3"/>
    <w:rsid w:val="007F2599"/>
    <w:rsid w:val="007F27DD"/>
    <w:rsid w:val="007F3988"/>
    <w:rsid w:val="007F3E77"/>
    <w:rsid w:val="007F4562"/>
    <w:rsid w:val="007F45D6"/>
    <w:rsid w:val="007F557A"/>
    <w:rsid w:val="007F6880"/>
    <w:rsid w:val="007F70E9"/>
    <w:rsid w:val="007F76B4"/>
    <w:rsid w:val="007F79CF"/>
    <w:rsid w:val="007F7A48"/>
    <w:rsid w:val="007F7DC4"/>
    <w:rsid w:val="008001B4"/>
    <w:rsid w:val="00800769"/>
    <w:rsid w:val="00800AF2"/>
    <w:rsid w:val="00800CC9"/>
    <w:rsid w:val="00800ED2"/>
    <w:rsid w:val="0080230A"/>
    <w:rsid w:val="00802341"/>
    <w:rsid w:val="00802E74"/>
    <w:rsid w:val="00804B92"/>
    <w:rsid w:val="00804E21"/>
    <w:rsid w:val="00804EC3"/>
    <w:rsid w:val="00805092"/>
    <w:rsid w:val="00805181"/>
    <w:rsid w:val="008062E7"/>
    <w:rsid w:val="00806AAF"/>
    <w:rsid w:val="008070AC"/>
    <w:rsid w:val="008078C5"/>
    <w:rsid w:val="00807C7A"/>
    <w:rsid w:val="008101FD"/>
    <w:rsid w:val="0081030F"/>
    <w:rsid w:val="00810CE7"/>
    <w:rsid w:val="00810D8D"/>
    <w:rsid w:val="00811835"/>
    <w:rsid w:val="00811B79"/>
    <w:rsid w:val="00812416"/>
    <w:rsid w:val="008126BD"/>
    <w:rsid w:val="00812875"/>
    <w:rsid w:val="00812F8E"/>
    <w:rsid w:val="008133B2"/>
    <w:rsid w:val="008133D7"/>
    <w:rsid w:val="008134FF"/>
    <w:rsid w:val="008135BB"/>
    <w:rsid w:val="00813CD1"/>
    <w:rsid w:val="00814294"/>
    <w:rsid w:val="0081581D"/>
    <w:rsid w:val="008159ED"/>
    <w:rsid w:val="00815B39"/>
    <w:rsid w:val="0081694B"/>
    <w:rsid w:val="008172BE"/>
    <w:rsid w:val="008175C0"/>
    <w:rsid w:val="00817B71"/>
    <w:rsid w:val="00817C56"/>
    <w:rsid w:val="00820153"/>
    <w:rsid w:val="00820244"/>
    <w:rsid w:val="00820AF1"/>
    <w:rsid w:val="008221B3"/>
    <w:rsid w:val="0082232E"/>
    <w:rsid w:val="0082243D"/>
    <w:rsid w:val="0082248E"/>
    <w:rsid w:val="00822E80"/>
    <w:rsid w:val="00823418"/>
    <w:rsid w:val="0082437E"/>
    <w:rsid w:val="00824FDF"/>
    <w:rsid w:val="00825125"/>
    <w:rsid w:val="00825287"/>
    <w:rsid w:val="008257CC"/>
    <w:rsid w:val="008262DC"/>
    <w:rsid w:val="0082653F"/>
    <w:rsid w:val="008274BF"/>
    <w:rsid w:val="00827BA3"/>
    <w:rsid w:val="0083012F"/>
    <w:rsid w:val="0083037D"/>
    <w:rsid w:val="00830DC3"/>
    <w:rsid w:val="00830F10"/>
    <w:rsid w:val="00831555"/>
    <w:rsid w:val="0083175F"/>
    <w:rsid w:val="00831858"/>
    <w:rsid w:val="00831F52"/>
    <w:rsid w:val="00832154"/>
    <w:rsid w:val="00832B59"/>
    <w:rsid w:val="00832F5C"/>
    <w:rsid w:val="00833334"/>
    <w:rsid w:val="00834808"/>
    <w:rsid w:val="0083520F"/>
    <w:rsid w:val="0083590F"/>
    <w:rsid w:val="008359E0"/>
    <w:rsid w:val="008376F6"/>
    <w:rsid w:val="00837D5B"/>
    <w:rsid w:val="0084058D"/>
    <w:rsid w:val="00840607"/>
    <w:rsid w:val="00840EB2"/>
    <w:rsid w:val="008414CC"/>
    <w:rsid w:val="008415BF"/>
    <w:rsid w:val="00841A74"/>
    <w:rsid w:val="00841BD4"/>
    <w:rsid w:val="00841CD2"/>
    <w:rsid w:val="00842802"/>
    <w:rsid w:val="00842B77"/>
    <w:rsid w:val="00842E02"/>
    <w:rsid w:val="00842FAC"/>
    <w:rsid w:val="0084309F"/>
    <w:rsid w:val="008434E9"/>
    <w:rsid w:val="008437E6"/>
    <w:rsid w:val="008441E6"/>
    <w:rsid w:val="008444CB"/>
    <w:rsid w:val="00844848"/>
    <w:rsid w:val="00844E91"/>
    <w:rsid w:val="008458D2"/>
    <w:rsid w:val="008459DB"/>
    <w:rsid w:val="008459FB"/>
    <w:rsid w:val="00845C12"/>
    <w:rsid w:val="00845D8B"/>
    <w:rsid w:val="00846719"/>
    <w:rsid w:val="008469D9"/>
    <w:rsid w:val="00846A26"/>
    <w:rsid w:val="00846B1F"/>
    <w:rsid w:val="00846BFD"/>
    <w:rsid w:val="00846DC0"/>
    <w:rsid w:val="00846DC3"/>
    <w:rsid w:val="008474A7"/>
    <w:rsid w:val="008506B6"/>
    <w:rsid w:val="00850AE0"/>
    <w:rsid w:val="00850E56"/>
    <w:rsid w:val="00850F28"/>
    <w:rsid w:val="00851615"/>
    <w:rsid w:val="00851A57"/>
    <w:rsid w:val="00852031"/>
    <w:rsid w:val="008524D2"/>
    <w:rsid w:val="00852573"/>
    <w:rsid w:val="00852E19"/>
    <w:rsid w:val="00853C46"/>
    <w:rsid w:val="0085428D"/>
    <w:rsid w:val="008542C0"/>
    <w:rsid w:val="008548F2"/>
    <w:rsid w:val="00855B04"/>
    <w:rsid w:val="00855C42"/>
    <w:rsid w:val="0085625D"/>
    <w:rsid w:val="008567FA"/>
    <w:rsid w:val="00856833"/>
    <w:rsid w:val="00856840"/>
    <w:rsid w:val="00857022"/>
    <w:rsid w:val="00857302"/>
    <w:rsid w:val="00857CDF"/>
    <w:rsid w:val="00857F6E"/>
    <w:rsid w:val="00860134"/>
    <w:rsid w:val="0086087C"/>
    <w:rsid w:val="00860A47"/>
    <w:rsid w:val="00860AC4"/>
    <w:rsid w:val="00860D8E"/>
    <w:rsid w:val="00860DDB"/>
    <w:rsid w:val="00860F8E"/>
    <w:rsid w:val="0086275E"/>
    <w:rsid w:val="0086298F"/>
    <w:rsid w:val="00863003"/>
    <w:rsid w:val="00863400"/>
    <w:rsid w:val="00863C35"/>
    <w:rsid w:val="00863E7E"/>
    <w:rsid w:val="00864234"/>
    <w:rsid w:val="00864440"/>
    <w:rsid w:val="00864819"/>
    <w:rsid w:val="00864D61"/>
    <w:rsid w:val="00864D76"/>
    <w:rsid w:val="008650FC"/>
    <w:rsid w:val="00865408"/>
    <w:rsid w:val="00865542"/>
    <w:rsid w:val="008664E7"/>
    <w:rsid w:val="00866EB3"/>
    <w:rsid w:val="0086701A"/>
    <w:rsid w:val="0086727A"/>
    <w:rsid w:val="00867BD2"/>
    <w:rsid w:val="00870344"/>
    <w:rsid w:val="008708FA"/>
    <w:rsid w:val="008712FD"/>
    <w:rsid w:val="008716A1"/>
    <w:rsid w:val="00871DA8"/>
    <w:rsid w:val="00872728"/>
    <w:rsid w:val="008728ED"/>
    <w:rsid w:val="00872A08"/>
    <w:rsid w:val="00872A8D"/>
    <w:rsid w:val="00872D3F"/>
    <w:rsid w:val="00872D52"/>
    <w:rsid w:val="008731EF"/>
    <w:rsid w:val="008733E4"/>
    <w:rsid w:val="008738A2"/>
    <w:rsid w:val="008738D4"/>
    <w:rsid w:val="00873F15"/>
    <w:rsid w:val="00874096"/>
    <w:rsid w:val="00874336"/>
    <w:rsid w:val="008756A4"/>
    <w:rsid w:val="00875F73"/>
    <w:rsid w:val="0087777F"/>
    <w:rsid w:val="008801BA"/>
    <w:rsid w:val="00880AEB"/>
    <w:rsid w:val="00880F30"/>
    <w:rsid w:val="00881739"/>
    <w:rsid w:val="00881F3D"/>
    <w:rsid w:val="0088250D"/>
    <w:rsid w:val="0088265C"/>
    <w:rsid w:val="008831EB"/>
    <w:rsid w:val="008833E8"/>
    <w:rsid w:val="00883726"/>
    <w:rsid w:val="0088399C"/>
    <w:rsid w:val="00884044"/>
    <w:rsid w:val="00884E39"/>
    <w:rsid w:val="00884E59"/>
    <w:rsid w:val="008850D3"/>
    <w:rsid w:val="00886BF8"/>
    <w:rsid w:val="00887574"/>
    <w:rsid w:val="0088787B"/>
    <w:rsid w:val="00887B48"/>
    <w:rsid w:val="00887DC2"/>
    <w:rsid w:val="008912B2"/>
    <w:rsid w:val="0089176E"/>
    <w:rsid w:val="008917E0"/>
    <w:rsid w:val="00892112"/>
    <w:rsid w:val="00892365"/>
    <w:rsid w:val="008925DE"/>
    <w:rsid w:val="00892826"/>
    <w:rsid w:val="00892BE5"/>
    <w:rsid w:val="0089304A"/>
    <w:rsid w:val="0089306D"/>
    <w:rsid w:val="0089387C"/>
    <w:rsid w:val="00893BFC"/>
    <w:rsid w:val="00893EEA"/>
    <w:rsid w:val="00894099"/>
    <w:rsid w:val="0089430C"/>
    <w:rsid w:val="0089444E"/>
    <w:rsid w:val="008949DF"/>
    <w:rsid w:val="008951DB"/>
    <w:rsid w:val="00895713"/>
    <w:rsid w:val="0089590A"/>
    <w:rsid w:val="0089605B"/>
    <w:rsid w:val="0089605D"/>
    <w:rsid w:val="00896268"/>
    <w:rsid w:val="00896A00"/>
    <w:rsid w:val="00896C81"/>
    <w:rsid w:val="00896D66"/>
    <w:rsid w:val="00896D83"/>
    <w:rsid w:val="00897497"/>
    <w:rsid w:val="00897E9B"/>
    <w:rsid w:val="008A0AB2"/>
    <w:rsid w:val="008A0CFC"/>
    <w:rsid w:val="008A12FE"/>
    <w:rsid w:val="008A17ED"/>
    <w:rsid w:val="008A196D"/>
    <w:rsid w:val="008A1A17"/>
    <w:rsid w:val="008A1D2A"/>
    <w:rsid w:val="008A21C0"/>
    <w:rsid w:val="008A28B6"/>
    <w:rsid w:val="008A2BB1"/>
    <w:rsid w:val="008A2D66"/>
    <w:rsid w:val="008A3057"/>
    <w:rsid w:val="008A3466"/>
    <w:rsid w:val="008A3767"/>
    <w:rsid w:val="008A37DA"/>
    <w:rsid w:val="008A389F"/>
    <w:rsid w:val="008A3D02"/>
    <w:rsid w:val="008A42B2"/>
    <w:rsid w:val="008A4959"/>
    <w:rsid w:val="008A4965"/>
    <w:rsid w:val="008A4AB6"/>
    <w:rsid w:val="008A5940"/>
    <w:rsid w:val="008A680E"/>
    <w:rsid w:val="008A73B2"/>
    <w:rsid w:val="008A7A95"/>
    <w:rsid w:val="008B02ED"/>
    <w:rsid w:val="008B043F"/>
    <w:rsid w:val="008B05D3"/>
    <w:rsid w:val="008B0808"/>
    <w:rsid w:val="008B0AEC"/>
    <w:rsid w:val="008B0F8D"/>
    <w:rsid w:val="008B113F"/>
    <w:rsid w:val="008B1929"/>
    <w:rsid w:val="008B1E53"/>
    <w:rsid w:val="008B1E5B"/>
    <w:rsid w:val="008B2DFC"/>
    <w:rsid w:val="008B2FCC"/>
    <w:rsid w:val="008B389D"/>
    <w:rsid w:val="008B3C5C"/>
    <w:rsid w:val="008B3E4C"/>
    <w:rsid w:val="008B4432"/>
    <w:rsid w:val="008B4501"/>
    <w:rsid w:val="008B5094"/>
    <w:rsid w:val="008B51B7"/>
    <w:rsid w:val="008B5299"/>
    <w:rsid w:val="008B5A1F"/>
    <w:rsid w:val="008B5A5F"/>
    <w:rsid w:val="008B5AB0"/>
    <w:rsid w:val="008B5B4D"/>
    <w:rsid w:val="008B6054"/>
    <w:rsid w:val="008B626B"/>
    <w:rsid w:val="008B7622"/>
    <w:rsid w:val="008B7B08"/>
    <w:rsid w:val="008B7B51"/>
    <w:rsid w:val="008B7B7A"/>
    <w:rsid w:val="008C0530"/>
    <w:rsid w:val="008C06DA"/>
    <w:rsid w:val="008C0C7B"/>
    <w:rsid w:val="008C10F3"/>
    <w:rsid w:val="008C12DC"/>
    <w:rsid w:val="008C13F0"/>
    <w:rsid w:val="008C1F18"/>
    <w:rsid w:val="008C1F26"/>
    <w:rsid w:val="008C2411"/>
    <w:rsid w:val="008C2A3A"/>
    <w:rsid w:val="008C2EE9"/>
    <w:rsid w:val="008C3C73"/>
    <w:rsid w:val="008C3EC7"/>
    <w:rsid w:val="008C3FD6"/>
    <w:rsid w:val="008C40DC"/>
    <w:rsid w:val="008C4C7E"/>
    <w:rsid w:val="008C5166"/>
    <w:rsid w:val="008C5BF5"/>
    <w:rsid w:val="008C5C46"/>
    <w:rsid w:val="008C6184"/>
    <w:rsid w:val="008C620C"/>
    <w:rsid w:val="008C69AD"/>
    <w:rsid w:val="008C785E"/>
    <w:rsid w:val="008C7AB6"/>
    <w:rsid w:val="008C7C49"/>
    <w:rsid w:val="008D0059"/>
    <w:rsid w:val="008D00BE"/>
    <w:rsid w:val="008D0871"/>
    <w:rsid w:val="008D0AFB"/>
    <w:rsid w:val="008D1511"/>
    <w:rsid w:val="008D18DD"/>
    <w:rsid w:val="008D19D6"/>
    <w:rsid w:val="008D1A13"/>
    <w:rsid w:val="008D2272"/>
    <w:rsid w:val="008D25DA"/>
    <w:rsid w:val="008D2882"/>
    <w:rsid w:val="008D32DF"/>
    <w:rsid w:val="008D3485"/>
    <w:rsid w:val="008D35E9"/>
    <w:rsid w:val="008D362A"/>
    <w:rsid w:val="008D3959"/>
    <w:rsid w:val="008D3966"/>
    <w:rsid w:val="008D4272"/>
    <w:rsid w:val="008D4352"/>
    <w:rsid w:val="008D43DE"/>
    <w:rsid w:val="008D4741"/>
    <w:rsid w:val="008D49DE"/>
    <w:rsid w:val="008D4B60"/>
    <w:rsid w:val="008D5316"/>
    <w:rsid w:val="008D537F"/>
    <w:rsid w:val="008D56F6"/>
    <w:rsid w:val="008D60BC"/>
    <w:rsid w:val="008D6D7B"/>
    <w:rsid w:val="008D6E39"/>
    <w:rsid w:val="008D6E7C"/>
    <w:rsid w:val="008D7195"/>
    <w:rsid w:val="008D796C"/>
    <w:rsid w:val="008D7EB7"/>
    <w:rsid w:val="008E016F"/>
    <w:rsid w:val="008E0EB8"/>
    <w:rsid w:val="008E10A6"/>
    <w:rsid w:val="008E1271"/>
    <w:rsid w:val="008E1298"/>
    <w:rsid w:val="008E1F4F"/>
    <w:rsid w:val="008E2251"/>
    <w:rsid w:val="008E24B3"/>
    <w:rsid w:val="008E24CA"/>
    <w:rsid w:val="008E2F6E"/>
    <w:rsid w:val="008E38AD"/>
    <w:rsid w:val="008E3EEC"/>
    <w:rsid w:val="008E3F66"/>
    <w:rsid w:val="008E4462"/>
    <w:rsid w:val="008E44F6"/>
    <w:rsid w:val="008E4B6A"/>
    <w:rsid w:val="008E4CE0"/>
    <w:rsid w:val="008E4EE4"/>
    <w:rsid w:val="008E534D"/>
    <w:rsid w:val="008E59D1"/>
    <w:rsid w:val="008E5BF2"/>
    <w:rsid w:val="008E5C81"/>
    <w:rsid w:val="008E6023"/>
    <w:rsid w:val="008E67DC"/>
    <w:rsid w:val="008E69AC"/>
    <w:rsid w:val="008E72BF"/>
    <w:rsid w:val="008E7747"/>
    <w:rsid w:val="008E7B0E"/>
    <w:rsid w:val="008E7BEF"/>
    <w:rsid w:val="008F0833"/>
    <w:rsid w:val="008F0A38"/>
    <w:rsid w:val="008F0BBF"/>
    <w:rsid w:val="008F0EC8"/>
    <w:rsid w:val="008F0F84"/>
    <w:rsid w:val="008F1014"/>
    <w:rsid w:val="008F11C9"/>
    <w:rsid w:val="008F201A"/>
    <w:rsid w:val="008F2023"/>
    <w:rsid w:val="008F23D8"/>
    <w:rsid w:val="008F2693"/>
    <w:rsid w:val="008F2750"/>
    <w:rsid w:val="008F2CBA"/>
    <w:rsid w:val="008F2FD5"/>
    <w:rsid w:val="008F37E5"/>
    <w:rsid w:val="008F383E"/>
    <w:rsid w:val="008F48C2"/>
    <w:rsid w:val="008F4F78"/>
    <w:rsid w:val="008F5088"/>
    <w:rsid w:val="008F5840"/>
    <w:rsid w:val="008F5CAA"/>
    <w:rsid w:val="008F5DBB"/>
    <w:rsid w:val="008F5EEF"/>
    <w:rsid w:val="008F5FD6"/>
    <w:rsid w:val="008F66FE"/>
    <w:rsid w:val="008F6B31"/>
    <w:rsid w:val="008F729F"/>
    <w:rsid w:val="008F72CC"/>
    <w:rsid w:val="008F72CD"/>
    <w:rsid w:val="008F7B3E"/>
    <w:rsid w:val="0090092F"/>
    <w:rsid w:val="009009EB"/>
    <w:rsid w:val="00901414"/>
    <w:rsid w:val="00901883"/>
    <w:rsid w:val="009018DD"/>
    <w:rsid w:val="00903350"/>
    <w:rsid w:val="009035D8"/>
    <w:rsid w:val="009035E4"/>
    <w:rsid w:val="00903802"/>
    <w:rsid w:val="00903B91"/>
    <w:rsid w:val="00904490"/>
    <w:rsid w:val="0090485B"/>
    <w:rsid w:val="00904925"/>
    <w:rsid w:val="00905B14"/>
    <w:rsid w:val="0090696D"/>
    <w:rsid w:val="00906B45"/>
    <w:rsid w:val="00906CD6"/>
    <w:rsid w:val="00906E4D"/>
    <w:rsid w:val="00906F31"/>
    <w:rsid w:val="00906FBB"/>
    <w:rsid w:val="009078B3"/>
    <w:rsid w:val="00907A77"/>
    <w:rsid w:val="00907DAE"/>
    <w:rsid w:val="00907E00"/>
    <w:rsid w:val="009102D8"/>
    <w:rsid w:val="00910828"/>
    <w:rsid w:val="0091088D"/>
    <w:rsid w:val="00910A64"/>
    <w:rsid w:val="00910FC9"/>
    <w:rsid w:val="00911287"/>
    <w:rsid w:val="009112EE"/>
    <w:rsid w:val="009113D7"/>
    <w:rsid w:val="0091258C"/>
    <w:rsid w:val="0091291A"/>
    <w:rsid w:val="00912942"/>
    <w:rsid w:val="00913246"/>
    <w:rsid w:val="009135BD"/>
    <w:rsid w:val="00913612"/>
    <w:rsid w:val="0091366A"/>
    <w:rsid w:val="00913824"/>
    <w:rsid w:val="0091466C"/>
    <w:rsid w:val="00915311"/>
    <w:rsid w:val="00915757"/>
    <w:rsid w:val="009159B3"/>
    <w:rsid w:val="00915BF7"/>
    <w:rsid w:val="00916181"/>
    <w:rsid w:val="009167B2"/>
    <w:rsid w:val="009179A2"/>
    <w:rsid w:val="009204C5"/>
    <w:rsid w:val="00920650"/>
    <w:rsid w:val="00921438"/>
    <w:rsid w:val="0092180D"/>
    <w:rsid w:val="00921B84"/>
    <w:rsid w:val="00921E5F"/>
    <w:rsid w:val="00922D95"/>
    <w:rsid w:val="009232C9"/>
    <w:rsid w:val="00923608"/>
    <w:rsid w:val="0092366A"/>
    <w:rsid w:val="009238E5"/>
    <w:rsid w:val="00923F12"/>
    <w:rsid w:val="00924DAD"/>
    <w:rsid w:val="00924FF8"/>
    <w:rsid w:val="00925B9A"/>
    <w:rsid w:val="00925BA8"/>
    <w:rsid w:val="00925F78"/>
    <w:rsid w:val="009267C3"/>
    <w:rsid w:val="00926DA7"/>
    <w:rsid w:val="0092711D"/>
    <w:rsid w:val="00927B25"/>
    <w:rsid w:val="00927B3B"/>
    <w:rsid w:val="00927F8B"/>
    <w:rsid w:val="009304AD"/>
    <w:rsid w:val="0093094D"/>
    <w:rsid w:val="00931390"/>
    <w:rsid w:val="009328C7"/>
    <w:rsid w:val="009336EC"/>
    <w:rsid w:val="00933F56"/>
    <w:rsid w:val="00934C13"/>
    <w:rsid w:val="00935228"/>
    <w:rsid w:val="009352BA"/>
    <w:rsid w:val="009355A2"/>
    <w:rsid w:val="00935F8E"/>
    <w:rsid w:val="00935F9E"/>
    <w:rsid w:val="00936CE1"/>
    <w:rsid w:val="00936D98"/>
    <w:rsid w:val="00937EEE"/>
    <w:rsid w:val="0094058C"/>
    <w:rsid w:val="0094084E"/>
    <w:rsid w:val="00940CD0"/>
    <w:rsid w:val="00941C01"/>
    <w:rsid w:val="00941D48"/>
    <w:rsid w:val="00941EA2"/>
    <w:rsid w:val="009422E5"/>
    <w:rsid w:val="00942C80"/>
    <w:rsid w:val="00943197"/>
    <w:rsid w:val="009435F2"/>
    <w:rsid w:val="00943660"/>
    <w:rsid w:val="009436B4"/>
    <w:rsid w:val="00943B15"/>
    <w:rsid w:val="0094432C"/>
    <w:rsid w:val="009444F6"/>
    <w:rsid w:val="0094471D"/>
    <w:rsid w:val="00944A6A"/>
    <w:rsid w:val="00944A79"/>
    <w:rsid w:val="00945180"/>
    <w:rsid w:val="0094590C"/>
    <w:rsid w:val="00945E9C"/>
    <w:rsid w:val="00946355"/>
    <w:rsid w:val="009468B7"/>
    <w:rsid w:val="0094724E"/>
    <w:rsid w:val="009473B2"/>
    <w:rsid w:val="00947973"/>
    <w:rsid w:val="00947AB3"/>
    <w:rsid w:val="00947B6A"/>
    <w:rsid w:val="00947BE6"/>
    <w:rsid w:val="00947E48"/>
    <w:rsid w:val="0095048D"/>
    <w:rsid w:val="009504EE"/>
    <w:rsid w:val="00950B8F"/>
    <w:rsid w:val="00951617"/>
    <w:rsid w:val="00951ADB"/>
    <w:rsid w:val="00951C99"/>
    <w:rsid w:val="00952AD6"/>
    <w:rsid w:val="00952FCD"/>
    <w:rsid w:val="00953058"/>
    <w:rsid w:val="00953282"/>
    <w:rsid w:val="00953553"/>
    <w:rsid w:val="0095380C"/>
    <w:rsid w:val="00953821"/>
    <w:rsid w:val="0095393F"/>
    <w:rsid w:val="00953AC6"/>
    <w:rsid w:val="00953B15"/>
    <w:rsid w:val="00954353"/>
    <w:rsid w:val="00954627"/>
    <w:rsid w:val="009550FF"/>
    <w:rsid w:val="00955C0A"/>
    <w:rsid w:val="00955C4F"/>
    <w:rsid w:val="009573A4"/>
    <w:rsid w:val="009604D1"/>
    <w:rsid w:val="00961AC1"/>
    <w:rsid w:val="00961F81"/>
    <w:rsid w:val="00962C6C"/>
    <w:rsid w:val="0096328D"/>
    <w:rsid w:val="00963C06"/>
    <w:rsid w:val="00963DD6"/>
    <w:rsid w:val="00963DE8"/>
    <w:rsid w:val="00963E3E"/>
    <w:rsid w:val="00964127"/>
    <w:rsid w:val="00964762"/>
    <w:rsid w:val="00964E97"/>
    <w:rsid w:val="00965377"/>
    <w:rsid w:val="009657F1"/>
    <w:rsid w:val="0096625D"/>
    <w:rsid w:val="00966549"/>
    <w:rsid w:val="009668AE"/>
    <w:rsid w:val="009669FE"/>
    <w:rsid w:val="00966AB7"/>
    <w:rsid w:val="009700DE"/>
    <w:rsid w:val="00970308"/>
    <w:rsid w:val="009708F2"/>
    <w:rsid w:val="009709F8"/>
    <w:rsid w:val="00970FB6"/>
    <w:rsid w:val="00971AD2"/>
    <w:rsid w:val="009720CE"/>
    <w:rsid w:val="00972929"/>
    <w:rsid w:val="00972F91"/>
    <w:rsid w:val="009736AE"/>
    <w:rsid w:val="00973827"/>
    <w:rsid w:val="009738D0"/>
    <w:rsid w:val="00974062"/>
    <w:rsid w:val="009742D3"/>
    <w:rsid w:val="00974671"/>
    <w:rsid w:val="0097644C"/>
    <w:rsid w:val="0097779E"/>
    <w:rsid w:val="00977A55"/>
    <w:rsid w:val="00977BA7"/>
    <w:rsid w:val="00977FEC"/>
    <w:rsid w:val="009804A5"/>
    <w:rsid w:val="00980BB1"/>
    <w:rsid w:val="00980CC9"/>
    <w:rsid w:val="009811DD"/>
    <w:rsid w:val="0098194F"/>
    <w:rsid w:val="009826C8"/>
    <w:rsid w:val="00982FC2"/>
    <w:rsid w:val="009830E5"/>
    <w:rsid w:val="0098342E"/>
    <w:rsid w:val="009836E4"/>
    <w:rsid w:val="0098412F"/>
    <w:rsid w:val="00984393"/>
    <w:rsid w:val="009848D2"/>
    <w:rsid w:val="0098521B"/>
    <w:rsid w:val="00985223"/>
    <w:rsid w:val="00985A30"/>
    <w:rsid w:val="00985F28"/>
    <w:rsid w:val="00985F98"/>
    <w:rsid w:val="00986149"/>
    <w:rsid w:val="00986176"/>
    <w:rsid w:val="00986762"/>
    <w:rsid w:val="00986E7F"/>
    <w:rsid w:val="00987526"/>
    <w:rsid w:val="00987536"/>
    <w:rsid w:val="00987C46"/>
    <w:rsid w:val="0099034D"/>
    <w:rsid w:val="0099042A"/>
    <w:rsid w:val="00990BD5"/>
    <w:rsid w:val="0099196F"/>
    <w:rsid w:val="00991BC2"/>
    <w:rsid w:val="00992B98"/>
    <w:rsid w:val="0099359F"/>
    <w:rsid w:val="00994871"/>
    <w:rsid w:val="00994E08"/>
    <w:rsid w:val="009951F9"/>
    <w:rsid w:val="00995AF8"/>
    <w:rsid w:val="00995C95"/>
    <w:rsid w:val="00995E85"/>
    <w:rsid w:val="00996342"/>
    <w:rsid w:val="00996468"/>
    <w:rsid w:val="00996876"/>
    <w:rsid w:val="00996FFA"/>
    <w:rsid w:val="009973F1"/>
    <w:rsid w:val="009973F3"/>
    <w:rsid w:val="0099791D"/>
    <w:rsid w:val="009A010D"/>
    <w:rsid w:val="009A0C6F"/>
    <w:rsid w:val="009A14EF"/>
    <w:rsid w:val="009A14F5"/>
    <w:rsid w:val="009A1810"/>
    <w:rsid w:val="009A1B9C"/>
    <w:rsid w:val="009A202F"/>
    <w:rsid w:val="009A2DF9"/>
    <w:rsid w:val="009A3257"/>
    <w:rsid w:val="009A3A86"/>
    <w:rsid w:val="009A4226"/>
    <w:rsid w:val="009A4869"/>
    <w:rsid w:val="009A4951"/>
    <w:rsid w:val="009A57B9"/>
    <w:rsid w:val="009A5821"/>
    <w:rsid w:val="009A664D"/>
    <w:rsid w:val="009A6A6B"/>
    <w:rsid w:val="009A7433"/>
    <w:rsid w:val="009A7555"/>
    <w:rsid w:val="009A7857"/>
    <w:rsid w:val="009B1396"/>
    <w:rsid w:val="009B1679"/>
    <w:rsid w:val="009B1EF9"/>
    <w:rsid w:val="009B26AC"/>
    <w:rsid w:val="009B2B61"/>
    <w:rsid w:val="009B3085"/>
    <w:rsid w:val="009B3369"/>
    <w:rsid w:val="009B37E2"/>
    <w:rsid w:val="009B39B4"/>
    <w:rsid w:val="009B4519"/>
    <w:rsid w:val="009B458B"/>
    <w:rsid w:val="009B4E08"/>
    <w:rsid w:val="009B506B"/>
    <w:rsid w:val="009B5277"/>
    <w:rsid w:val="009B5446"/>
    <w:rsid w:val="009B57EF"/>
    <w:rsid w:val="009B5B44"/>
    <w:rsid w:val="009B5B63"/>
    <w:rsid w:val="009B5B85"/>
    <w:rsid w:val="009B6019"/>
    <w:rsid w:val="009B645E"/>
    <w:rsid w:val="009B6C21"/>
    <w:rsid w:val="009B6E7B"/>
    <w:rsid w:val="009B71C5"/>
    <w:rsid w:val="009B7204"/>
    <w:rsid w:val="009B7785"/>
    <w:rsid w:val="009C0074"/>
    <w:rsid w:val="009C0564"/>
    <w:rsid w:val="009C07D7"/>
    <w:rsid w:val="009C0860"/>
    <w:rsid w:val="009C17C5"/>
    <w:rsid w:val="009C1D24"/>
    <w:rsid w:val="009C2032"/>
    <w:rsid w:val="009C25E8"/>
    <w:rsid w:val="009C2685"/>
    <w:rsid w:val="009C2BFA"/>
    <w:rsid w:val="009C391C"/>
    <w:rsid w:val="009C39BC"/>
    <w:rsid w:val="009C40E6"/>
    <w:rsid w:val="009C43A9"/>
    <w:rsid w:val="009C452D"/>
    <w:rsid w:val="009C49C0"/>
    <w:rsid w:val="009C4BC2"/>
    <w:rsid w:val="009C4D22"/>
    <w:rsid w:val="009C54BD"/>
    <w:rsid w:val="009C5981"/>
    <w:rsid w:val="009C6919"/>
    <w:rsid w:val="009C7320"/>
    <w:rsid w:val="009C752C"/>
    <w:rsid w:val="009C7687"/>
    <w:rsid w:val="009C76C2"/>
    <w:rsid w:val="009C7C94"/>
    <w:rsid w:val="009D0729"/>
    <w:rsid w:val="009D07DA"/>
    <w:rsid w:val="009D0F66"/>
    <w:rsid w:val="009D1014"/>
    <w:rsid w:val="009D15DF"/>
    <w:rsid w:val="009D1A06"/>
    <w:rsid w:val="009D1BA4"/>
    <w:rsid w:val="009D1FD9"/>
    <w:rsid w:val="009D1FFD"/>
    <w:rsid w:val="009D22E4"/>
    <w:rsid w:val="009D22F7"/>
    <w:rsid w:val="009D2C89"/>
    <w:rsid w:val="009D319C"/>
    <w:rsid w:val="009D3E7C"/>
    <w:rsid w:val="009D45BF"/>
    <w:rsid w:val="009D5640"/>
    <w:rsid w:val="009D5BAB"/>
    <w:rsid w:val="009D6215"/>
    <w:rsid w:val="009D6A0A"/>
    <w:rsid w:val="009D6E74"/>
    <w:rsid w:val="009D6FF4"/>
    <w:rsid w:val="009D721B"/>
    <w:rsid w:val="009E058F"/>
    <w:rsid w:val="009E0A9E"/>
    <w:rsid w:val="009E1597"/>
    <w:rsid w:val="009E19A2"/>
    <w:rsid w:val="009E1E94"/>
    <w:rsid w:val="009E2583"/>
    <w:rsid w:val="009E26BA"/>
    <w:rsid w:val="009E2ADC"/>
    <w:rsid w:val="009E3AFD"/>
    <w:rsid w:val="009E3CDD"/>
    <w:rsid w:val="009E4498"/>
    <w:rsid w:val="009E4B16"/>
    <w:rsid w:val="009E4C2C"/>
    <w:rsid w:val="009E505A"/>
    <w:rsid w:val="009E57FA"/>
    <w:rsid w:val="009E5BE4"/>
    <w:rsid w:val="009E5C60"/>
    <w:rsid w:val="009E64DB"/>
    <w:rsid w:val="009E657C"/>
    <w:rsid w:val="009E6794"/>
    <w:rsid w:val="009E6C74"/>
    <w:rsid w:val="009E7189"/>
    <w:rsid w:val="009E7E46"/>
    <w:rsid w:val="009E7FC1"/>
    <w:rsid w:val="009F01E1"/>
    <w:rsid w:val="009F04AB"/>
    <w:rsid w:val="009F04E8"/>
    <w:rsid w:val="009F0B4D"/>
    <w:rsid w:val="009F0B7F"/>
    <w:rsid w:val="009F0FF8"/>
    <w:rsid w:val="009F1079"/>
    <w:rsid w:val="009F1096"/>
    <w:rsid w:val="009F1182"/>
    <w:rsid w:val="009F13B5"/>
    <w:rsid w:val="009F13D9"/>
    <w:rsid w:val="009F150E"/>
    <w:rsid w:val="009F27AD"/>
    <w:rsid w:val="009F365D"/>
    <w:rsid w:val="009F381E"/>
    <w:rsid w:val="009F3992"/>
    <w:rsid w:val="009F3F15"/>
    <w:rsid w:val="009F3FB5"/>
    <w:rsid w:val="009F521F"/>
    <w:rsid w:val="009F553C"/>
    <w:rsid w:val="009F59F8"/>
    <w:rsid w:val="009F60EC"/>
    <w:rsid w:val="009F666B"/>
    <w:rsid w:val="009F6680"/>
    <w:rsid w:val="009F727B"/>
    <w:rsid w:val="00A002AA"/>
    <w:rsid w:val="00A004FE"/>
    <w:rsid w:val="00A005B0"/>
    <w:rsid w:val="00A0077E"/>
    <w:rsid w:val="00A00879"/>
    <w:rsid w:val="00A01346"/>
    <w:rsid w:val="00A01B33"/>
    <w:rsid w:val="00A01F17"/>
    <w:rsid w:val="00A022A5"/>
    <w:rsid w:val="00A026A3"/>
    <w:rsid w:val="00A026E1"/>
    <w:rsid w:val="00A027FB"/>
    <w:rsid w:val="00A02B48"/>
    <w:rsid w:val="00A03A22"/>
    <w:rsid w:val="00A03A25"/>
    <w:rsid w:val="00A04634"/>
    <w:rsid w:val="00A049D0"/>
    <w:rsid w:val="00A055DC"/>
    <w:rsid w:val="00A05C68"/>
    <w:rsid w:val="00A06112"/>
    <w:rsid w:val="00A06119"/>
    <w:rsid w:val="00A06673"/>
    <w:rsid w:val="00A075BD"/>
    <w:rsid w:val="00A079BF"/>
    <w:rsid w:val="00A07A48"/>
    <w:rsid w:val="00A07B5B"/>
    <w:rsid w:val="00A07EC4"/>
    <w:rsid w:val="00A108EE"/>
    <w:rsid w:val="00A10BB8"/>
    <w:rsid w:val="00A1101F"/>
    <w:rsid w:val="00A11B0C"/>
    <w:rsid w:val="00A11D09"/>
    <w:rsid w:val="00A1200D"/>
    <w:rsid w:val="00A122B5"/>
    <w:rsid w:val="00A125C9"/>
    <w:rsid w:val="00A13573"/>
    <w:rsid w:val="00A136C7"/>
    <w:rsid w:val="00A137E4"/>
    <w:rsid w:val="00A14813"/>
    <w:rsid w:val="00A148A8"/>
    <w:rsid w:val="00A14B44"/>
    <w:rsid w:val="00A150E1"/>
    <w:rsid w:val="00A1566A"/>
    <w:rsid w:val="00A15F81"/>
    <w:rsid w:val="00A165BF"/>
    <w:rsid w:val="00A16810"/>
    <w:rsid w:val="00A16A69"/>
    <w:rsid w:val="00A171D9"/>
    <w:rsid w:val="00A172E8"/>
    <w:rsid w:val="00A173ED"/>
    <w:rsid w:val="00A179FF"/>
    <w:rsid w:val="00A20A10"/>
    <w:rsid w:val="00A20C2A"/>
    <w:rsid w:val="00A2147F"/>
    <w:rsid w:val="00A215C6"/>
    <w:rsid w:val="00A21A09"/>
    <w:rsid w:val="00A21A36"/>
    <w:rsid w:val="00A21D51"/>
    <w:rsid w:val="00A22F4D"/>
    <w:rsid w:val="00A23AD9"/>
    <w:rsid w:val="00A23ADD"/>
    <w:rsid w:val="00A23E22"/>
    <w:rsid w:val="00A251E7"/>
    <w:rsid w:val="00A25294"/>
    <w:rsid w:val="00A254EE"/>
    <w:rsid w:val="00A25BE7"/>
    <w:rsid w:val="00A2605C"/>
    <w:rsid w:val="00A26752"/>
    <w:rsid w:val="00A26A54"/>
    <w:rsid w:val="00A26F98"/>
    <w:rsid w:val="00A27008"/>
    <w:rsid w:val="00A27CDF"/>
    <w:rsid w:val="00A30064"/>
    <w:rsid w:val="00A305F8"/>
    <w:rsid w:val="00A309C6"/>
    <w:rsid w:val="00A30D13"/>
    <w:rsid w:val="00A314F9"/>
    <w:rsid w:val="00A319D0"/>
    <w:rsid w:val="00A31BA2"/>
    <w:rsid w:val="00A32316"/>
    <w:rsid w:val="00A32379"/>
    <w:rsid w:val="00A32419"/>
    <w:rsid w:val="00A327A8"/>
    <w:rsid w:val="00A33172"/>
    <w:rsid w:val="00A33969"/>
    <w:rsid w:val="00A339CF"/>
    <w:rsid w:val="00A33B39"/>
    <w:rsid w:val="00A3432B"/>
    <w:rsid w:val="00A34478"/>
    <w:rsid w:val="00A346BA"/>
    <w:rsid w:val="00A34C67"/>
    <w:rsid w:val="00A34D62"/>
    <w:rsid w:val="00A35D89"/>
    <w:rsid w:val="00A35D94"/>
    <w:rsid w:val="00A35E3A"/>
    <w:rsid w:val="00A3611D"/>
    <w:rsid w:val="00A361E8"/>
    <w:rsid w:val="00A36339"/>
    <w:rsid w:val="00A366E4"/>
    <w:rsid w:val="00A3710D"/>
    <w:rsid w:val="00A37B47"/>
    <w:rsid w:val="00A37C69"/>
    <w:rsid w:val="00A41200"/>
    <w:rsid w:val="00A4139D"/>
    <w:rsid w:val="00A41528"/>
    <w:rsid w:val="00A418C8"/>
    <w:rsid w:val="00A41A0E"/>
    <w:rsid w:val="00A41FA9"/>
    <w:rsid w:val="00A42165"/>
    <w:rsid w:val="00A424BC"/>
    <w:rsid w:val="00A42620"/>
    <w:rsid w:val="00A427BB"/>
    <w:rsid w:val="00A42B01"/>
    <w:rsid w:val="00A42B63"/>
    <w:rsid w:val="00A4335B"/>
    <w:rsid w:val="00A4365B"/>
    <w:rsid w:val="00A4376F"/>
    <w:rsid w:val="00A449DA"/>
    <w:rsid w:val="00A44B51"/>
    <w:rsid w:val="00A4549F"/>
    <w:rsid w:val="00A45A39"/>
    <w:rsid w:val="00A45B9B"/>
    <w:rsid w:val="00A45EA8"/>
    <w:rsid w:val="00A462CC"/>
    <w:rsid w:val="00A462FE"/>
    <w:rsid w:val="00A46414"/>
    <w:rsid w:val="00A468DC"/>
    <w:rsid w:val="00A46D21"/>
    <w:rsid w:val="00A47145"/>
    <w:rsid w:val="00A4738C"/>
    <w:rsid w:val="00A501C9"/>
    <w:rsid w:val="00A50506"/>
    <w:rsid w:val="00A507FA"/>
    <w:rsid w:val="00A50A7C"/>
    <w:rsid w:val="00A50B6D"/>
    <w:rsid w:val="00A50E8D"/>
    <w:rsid w:val="00A51187"/>
    <w:rsid w:val="00A51BF0"/>
    <w:rsid w:val="00A5212B"/>
    <w:rsid w:val="00A52574"/>
    <w:rsid w:val="00A52899"/>
    <w:rsid w:val="00A52A4A"/>
    <w:rsid w:val="00A52CC1"/>
    <w:rsid w:val="00A52CC4"/>
    <w:rsid w:val="00A52EDA"/>
    <w:rsid w:val="00A53F55"/>
    <w:rsid w:val="00A5404E"/>
    <w:rsid w:val="00A5417B"/>
    <w:rsid w:val="00A54599"/>
    <w:rsid w:val="00A54B82"/>
    <w:rsid w:val="00A54CC5"/>
    <w:rsid w:val="00A5526C"/>
    <w:rsid w:val="00A555F4"/>
    <w:rsid w:val="00A56349"/>
    <w:rsid w:val="00A5634F"/>
    <w:rsid w:val="00A56444"/>
    <w:rsid w:val="00A56806"/>
    <w:rsid w:val="00A56900"/>
    <w:rsid w:val="00A5692D"/>
    <w:rsid w:val="00A569B5"/>
    <w:rsid w:val="00A569D4"/>
    <w:rsid w:val="00A56E95"/>
    <w:rsid w:val="00A57F1A"/>
    <w:rsid w:val="00A60149"/>
    <w:rsid w:val="00A60163"/>
    <w:rsid w:val="00A6038D"/>
    <w:rsid w:val="00A60CF0"/>
    <w:rsid w:val="00A61054"/>
    <w:rsid w:val="00A61429"/>
    <w:rsid w:val="00A61514"/>
    <w:rsid w:val="00A61645"/>
    <w:rsid w:val="00A61BC8"/>
    <w:rsid w:val="00A62080"/>
    <w:rsid w:val="00A630A2"/>
    <w:rsid w:val="00A632B8"/>
    <w:rsid w:val="00A63BF3"/>
    <w:rsid w:val="00A64344"/>
    <w:rsid w:val="00A64942"/>
    <w:rsid w:val="00A65846"/>
    <w:rsid w:val="00A65911"/>
    <w:rsid w:val="00A6607A"/>
    <w:rsid w:val="00A662A4"/>
    <w:rsid w:val="00A6643C"/>
    <w:rsid w:val="00A66922"/>
    <w:rsid w:val="00A67544"/>
    <w:rsid w:val="00A6769F"/>
    <w:rsid w:val="00A67AD7"/>
    <w:rsid w:val="00A67C7E"/>
    <w:rsid w:val="00A701C8"/>
    <w:rsid w:val="00A7062E"/>
    <w:rsid w:val="00A7075B"/>
    <w:rsid w:val="00A71CE6"/>
    <w:rsid w:val="00A71D23"/>
    <w:rsid w:val="00A7202B"/>
    <w:rsid w:val="00A721FD"/>
    <w:rsid w:val="00A72CF7"/>
    <w:rsid w:val="00A731E9"/>
    <w:rsid w:val="00A7333A"/>
    <w:rsid w:val="00A7380B"/>
    <w:rsid w:val="00A73D0D"/>
    <w:rsid w:val="00A73F10"/>
    <w:rsid w:val="00A74A92"/>
    <w:rsid w:val="00A756D8"/>
    <w:rsid w:val="00A75CC1"/>
    <w:rsid w:val="00A75E88"/>
    <w:rsid w:val="00A76AB1"/>
    <w:rsid w:val="00A77358"/>
    <w:rsid w:val="00A777B0"/>
    <w:rsid w:val="00A803D0"/>
    <w:rsid w:val="00A804C3"/>
    <w:rsid w:val="00A8056E"/>
    <w:rsid w:val="00A80FED"/>
    <w:rsid w:val="00A8198C"/>
    <w:rsid w:val="00A826FC"/>
    <w:rsid w:val="00A828FB"/>
    <w:rsid w:val="00A82D58"/>
    <w:rsid w:val="00A82FFE"/>
    <w:rsid w:val="00A8399D"/>
    <w:rsid w:val="00A83E3D"/>
    <w:rsid w:val="00A8443A"/>
    <w:rsid w:val="00A84627"/>
    <w:rsid w:val="00A8479C"/>
    <w:rsid w:val="00A850F0"/>
    <w:rsid w:val="00A8513B"/>
    <w:rsid w:val="00A8557B"/>
    <w:rsid w:val="00A85A05"/>
    <w:rsid w:val="00A85E94"/>
    <w:rsid w:val="00A86413"/>
    <w:rsid w:val="00A8662F"/>
    <w:rsid w:val="00A86D63"/>
    <w:rsid w:val="00A86E82"/>
    <w:rsid w:val="00A87797"/>
    <w:rsid w:val="00A90E72"/>
    <w:rsid w:val="00A9155D"/>
    <w:rsid w:val="00A91D11"/>
    <w:rsid w:val="00A920D5"/>
    <w:rsid w:val="00A922A2"/>
    <w:rsid w:val="00A9327B"/>
    <w:rsid w:val="00A93B69"/>
    <w:rsid w:val="00A9513E"/>
    <w:rsid w:val="00A95655"/>
    <w:rsid w:val="00A95660"/>
    <w:rsid w:val="00A95CC1"/>
    <w:rsid w:val="00A9619F"/>
    <w:rsid w:val="00A963C7"/>
    <w:rsid w:val="00A978C8"/>
    <w:rsid w:val="00AA0B03"/>
    <w:rsid w:val="00AA0B39"/>
    <w:rsid w:val="00AA1626"/>
    <w:rsid w:val="00AA199A"/>
    <w:rsid w:val="00AA1C25"/>
    <w:rsid w:val="00AA1F5C"/>
    <w:rsid w:val="00AA3808"/>
    <w:rsid w:val="00AA3DB7"/>
    <w:rsid w:val="00AA41B8"/>
    <w:rsid w:val="00AA4CE9"/>
    <w:rsid w:val="00AA4F0B"/>
    <w:rsid w:val="00AA51F5"/>
    <w:rsid w:val="00AA5D00"/>
    <w:rsid w:val="00AA5E3B"/>
    <w:rsid w:val="00AA6666"/>
    <w:rsid w:val="00AA68B4"/>
    <w:rsid w:val="00AA7E85"/>
    <w:rsid w:val="00AB003D"/>
    <w:rsid w:val="00AB0342"/>
    <w:rsid w:val="00AB0543"/>
    <w:rsid w:val="00AB0AC9"/>
    <w:rsid w:val="00AB185A"/>
    <w:rsid w:val="00AB1BA7"/>
    <w:rsid w:val="00AB1E04"/>
    <w:rsid w:val="00AB29CF"/>
    <w:rsid w:val="00AB30EE"/>
    <w:rsid w:val="00AB3113"/>
    <w:rsid w:val="00AB348A"/>
    <w:rsid w:val="00AB3D0B"/>
    <w:rsid w:val="00AB3F38"/>
    <w:rsid w:val="00AB3FF5"/>
    <w:rsid w:val="00AB4205"/>
    <w:rsid w:val="00AB43BC"/>
    <w:rsid w:val="00AB43EC"/>
    <w:rsid w:val="00AB4549"/>
    <w:rsid w:val="00AB4BF4"/>
    <w:rsid w:val="00AB55FB"/>
    <w:rsid w:val="00AB58EC"/>
    <w:rsid w:val="00AB5ADF"/>
    <w:rsid w:val="00AB5E57"/>
    <w:rsid w:val="00AB6AF8"/>
    <w:rsid w:val="00AB725F"/>
    <w:rsid w:val="00AB7355"/>
    <w:rsid w:val="00AB7934"/>
    <w:rsid w:val="00AC0705"/>
    <w:rsid w:val="00AC0B4F"/>
    <w:rsid w:val="00AC109B"/>
    <w:rsid w:val="00AC1AC6"/>
    <w:rsid w:val="00AC2260"/>
    <w:rsid w:val="00AC29E6"/>
    <w:rsid w:val="00AC3150"/>
    <w:rsid w:val="00AC3FEB"/>
    <w:rsid w:val="00AC401E"/>
    <w:rsid w:val="00AC4104"/>
    <w:rsid w:val="00AC434B"/>
    <w:rsid w:val="00AC440E"/>
    <w:rsid w:val="00AC5F08"/>
    <w:rsid w:val="00AC6213"/>
    <w:rsid w:val="00AC6B70"/>
    <w:rsid w:val="00AC6FBA"/>
    <w:rsid w:val="00AC70CA"/>
    <w:rsid w:val="00AC70E0"/>
    <w:rsid w:val="00AC716A"/>
    <w:rsid w:val="00AC727A"/>
    <w:rsid w:val="00AC74DA"/>
    <w:rsid w:val="00AC7A2B"/>
    <w:rsid w:val="00AC7C25"/>
    <w:rsid w:val="00AD0A51"/>
    <w:rsid w:val="00AD0B37"/>
    <w:rsid w:val="00AD0BED"/>
    <w:rsid w:val="00AD11F7"/>
    <w:rsid w:val="00AD1262"/>
    <w:rsid w:val="00AD1DB7"/>
    <w:rsid w:val="00AD21D2"/>
    <w:rsid w:val="00AD21D6"/>
    <w:rsid w:val="00AD25C6"/>
    <w:rsid w:val="00AD2852"/>
    <w:rsid w:val="00AD2D78"/>
    <w:rsid w:val="00AD37E9"/>
    <w:rsid w:val="00AD38A8"/>
    <w:rsid w:val="00AD3976"/>
    <w:rsid w:val="00AD39E5"/>
    <w:rsid w:val="00AD3FFA"/>
    <w:rsid w:val="00AD4356"/>
    <w:rsid w:val="00AD4855"/>
    <w:rsid w:val="00AD4A04"/>
    <w:rsid w:val="00AD4D2A"/>
    <w:rsid w:val="00AD542F"/>
    <w:rsid w:val="00AD55CD"/>
    <w:rsid w:val="00AD5B2F"/>
    <w:rsid w:val="00AD7305"/>
    <w:rsid w:val="00AD7E64"/>
    <w:rsid w:val="00AE01F4"/>
    <w:rsid w:val="00AE07E2"/>
    <w:rsid w:val="00AE0C56"/>
    <w:rsid w:val="00AE0D46"/>
    <w:rsid w:val="00AE149E"/>
    <w:rsid w:val="00AE1524"/>
    <w:rsid w:val="00AE15C6"/>
    <w:rsid w:val="00AE20E6"/>
    <w:rsid w:val="00AE22F2"/>
    <w:rsid w:val="00AE27D0"/>
    <w:rsid w:val="00AE29D8"/>
    <w:rsid w:val="00AE29FC"/>
    <w:rsid w:val="00AE2F3F"/>
    <w:rsid w:val="00AE3169"/>
    <w:rsid w:val="00AE3B4E"/>
    <w:rsid w:val="00AE469B"/>
    <w:rsid w:val="00AE59EC"/>
    <w:rsid w:val="00AE5BC2"/>
    <w:rsid w:val="00AE61CC"/>
    <w:rsid w:val="00AE67B3"/>
    <w:rsid w:val="00AE7157"/>
    <w:rsid w:val="00AE73BD"/>
    <w:rsid w:val="00AE7864"/>
    <w:rsid w:val="00AE7949"/>
    <w:rsid w:val="00AF1E32"/>
    <w:rsid w:val="00AF20E1"/>
    <w:rsid w:val="00AF22BB"/>
    <w:rsid w:val="00AF25D5"/>
    <w:rsid w:val="00AF2E33"/>
    <w:rsid w:val="00AF3326"/>
    <w:rsid w:val="00AF3DBB"/>
    <w:rsid w:val="00AF436B"/>
    <w:rsid w:val="00AF5194"/>
    <w:rsid w:val="00AF53EF"/>
    <w:rsid w:val="00AF561D"/>
    <w:rsid w:val="00AF5625"/>
    <w:rsid w:val="00AF59ED"/>
    <w:rsid w:val="00AF5DE1"/>
    <w:rsid w:val="00AF5E83"/>
    <w:rsid w:val="00AF5ED0"/>
    <w:rsid w:val="00AF5F4A"/>
    <w:rsid w:val="00AF688A"/>
    <w:rsid w:val="00AF6914"/>
    <w:rsid w:val="00AF72F5"/>
    <w:rsid w:val="00AF7351"/>
    <w:rsid w:val="00AF73C3"/>
    <w:rsid w:val="00AF795C"/>
    <w:rsid w:val="00AF7E98"/>
    <w:rsid w:val="00B00376"/>
    <w:rsid w:val="00B00752"/>
    <w:rsid w:val="00B0107B"/>
    <w:rsid w:val="00B01128"/>
    <w:rsid w:val="00B01F9B"/>
    <w:rsid w:val="00B02378"/>
    <w:rsid w:val="00B02404"/>
    <w:rsid w:val="00B026C1"/>
    <w:rsid w:val="00B029ED"/>
    <w:rsid w:val="00B02B9C"/>
    <w:rsid w:val="00B0353B"/>
    <w:rsid w:val="00B03828"/>
    <w:rsid w:val="00B039E3"/>
    <w:rsid w:val="00B03C22"/>
    <w:rsid w:val="00B03C41"/>
    <w:rsid w:val="00B03CDD"/>
    <w:rsid w:val="00B03FF9"/>
    <w:rsid w:val="00B040B2"/>
    <w:rsid w:val="00B043DB"/>
    <w:rsid w:val="00B04659"/>
    <w:rsid w:val="00B04762"/>
    <w:rsid w:val="00B06099"/>
    <w:rsid w:val="00B06476"/>
    <w:rsid w:val="00B0689E"/>
    <w:rsid w:val="00B0793B"/>
    <w:rsid w:val="00B10558"/>
    <w:rsid w:val="00B10CF4"/>
    <w:rsid w:val="00B1143E"/>
    <w:rsid w:val="00B1198E"/>
    <w:rsid w:val="00B121A3"/>
    <w:rsid w:val="00B12CB4"/>
    <w:rsid w:val="00B1333F"/>
    <w:rsid w:val="00B13359"/>
    <w:rsid w:val="00B13384"/>
    <w:rsid w:val="00B145A3"/>
    <w:rsid w:val="00B14C36"/>
    <w:rsid w:val="00B153D6"/>
    <w:rsid w:val="00B15401"/>
    <w:rsid w:val="00B156A9"/>
    <w:rsid w:val="00B1590F"/>
    <w:rsid w:val="00B15F83"/>
    <w:rsid w:val="00B160FF"/>
    <w:rsid w:val="00B16322"/>
    <w:rsid w:val="00B1662E"/>
    <w:rsid w:val="00B16A6F"/>
    <w:rsid w:val="00B17123"/>
    <w:rsid w:val="00B17E9C"/>
    <w:rsid w:val="00B20BBE"/>
    <w:rsid w:val="00B20BDD"/>
    <w:rsid w:val="00B2124F"/>
    <w:rsid w:val="00B213E3"/>
    <w:rsid w:val="00B22C0D"/>
    <w:rsid w:val="00B23143"/>
    <w:rsid w:val="00B23635"/>
    <w:rsid w:val="00B23AF4"/>
    <w:rsid w:val="00B23B2E"/>
    <w:rsid w:val="00B23C15"/>
    <w:rsid w:val="00B23CF8"/>
    <w:rsid w:val="00B23F09"/>
    <w:rsid w:val="00B246CF"/>
    <w:rsid w:val="00B25220"/>
    <w:rsid w:val="00B25265"/>
    <w:rsid w:val="00B25698"/>
    <w:rsid w:val="00B25762"/>
    <w:rsid w:val="00B25B40"/>
    <w:rsid w:val="00B25DFB"/>
    <w:rsid w:val="00B25FDE"/>
    <w:rsid w:val="00B262DD"/>
    <w:rsid w:val="00B26AB0"/>
    <w:rsid w:val="00B26AD2"/>
    <w:rsid w:val="00B26CA2"/>
    <w:rsid w:val="00B274BB"/>
    <w:rsid w:val="00B30B4E"/>
    <w:rsid w:val="00B31246"/>
    <w:rsid w:val="00B317F3"/>
    <w:rsid w:val="00B326FF"/>
    <w:rsid w:val="00B33F3C"/>
    <w:rsid w:val="00B340AA"/>
    <w:rsid w:val="00B3422B"/>
    <w:rsid w:val="00B342FC"/>
    <w:rsid w:val="00B34A9F"/>
    <w:rsid w:val="00B34B80"/>
    <w:rsid w:val="00B35A2D"/>
    <w:rsid w:val="00B35AB6"/>
    <w:rsid w:val="00B35CDA"/>
    <w:rsid w:val="00B36A47"/>
    <w:rsid w:val="00B36F01"/>
    <w:rsid w:val="00B37D97"/>
    <w:rsid w:val="00B411BD"/>
    <w:rsid w:val="00B4131E"/>
    <w:rsid w:val="00B41443"/>
    <w:rsid w:val="00B41559"/>
    <w:rsid w:val="00B418E8"/>
    <w:rsid w:val="00B41E5B"/>
    <w:rsid w:val="00B42285"/>
    <w:rsid w:val="00B42435"/>
    <w:rsid w:val="00B42438"/>
    <w:rsid w:val="00B4274B"/>
    <w:rsid w:val="00B42FCE"/>
    <w:rsid w:val="00B43498"/>
    <w:rsid w:val="00B435B1"/>
    <w:rsid w:val="00B4367F"/>
    <w:rsid w:val="00B438BA"/>
    <w:rsid w:val="00B43D10"/>
    <w:rsid w:val="00B4430E"/>
    <w:rsid w:val="00B444CF"/>
    <w:rsid w:val="00B44F99"/>
    <w:rsid w:val="00B4506D"/>
    <w:rsid w:val="00B451EA"/>
    <w:rsid w:val="00B45683"/>
    <w:rsid w:val="00B45876"/>
    <w:rsid w:val="00B45DF1"/>
    <w:rsid w:val="00B46031"/>
    <w:rsid w:val="00B476AD"/>
    <w:rsid w:val="00B50124"/>
    <w:rsid w:val="00B5025B"/>
    <w:rsid w:val="00B510EB"/>
    <w:rsid w:val="00B5113B"/>
    <w:rsid w:val="00B51542"/>
    <w:rsid w:val="00B5176D"/>
    <w:rsid w:val="00B51B21"/>
    <w:rsid w:val="00B51C45"/>
    <w:rsid w:val="00B51D1D"/>
    <w:rsid w:val="00B526A3"/>
    <w:rsid w:val="00B52B76"/>
    <w:rsid w:val="00B5302D"/>
    <w:rsid w:val="00B5310E"/>
    <w:rsid w:val="00B53E61"/>
    <w:rsid w:val="00B540B9"/>
    <w:rsid w:val="00B5417B"/>
    <w:rsid w:val="00B543B8"/>
    <w:rsid w:val="00B54ACC"/>
    <w:rsid w:val="00B54DCB"/>
    <w:rsid w:val="00B559E3"/>
    <w:rsid w:val="00B55AC2"/>
    <w:rsid w:val="00B55BD1"/>
    <w:rsid w:val="00B55F3C"/>
    <w:rsid w:val="00B560C9"/>
    <w:rsid w:val="00B56525"/>
    <w:rsid w:val="00B56533"/>
    <w:rsid w:val="00B56541"/>
    <w:rsid w:val="00B56CFC"/>
    <w:rsid w:val="00B575F9"/>
    <w:rsid w:val="00B57777"/>
    <w:rsid w:val="00B57A17"/>
    <w:rsid w:val="00B6192C"/>
    <w:rsid w:val="00B61BE2"/>
    <w:rsid w:val="00B625FE"/>
    <w:rsid w:val="00B6266F"/>
    <w:rsid w:val="00B62AE3"/>
    <w:rsid w:val="00B62E0B"/>
    <w:rsid w:val="00B6356C"/>
    <w:rsid w:val="00B63C32"/>
    <w:rsid w:val="00B64206"/>
    <w:rsid w:val="00B642A1"/>
    <w:rsid w:val="00B64434"/>
    <w:rsid w:val="00B65866"/>
    <w:rsid w:val="00B65ADB"/>
    <w:rsid w:val="00B65F85"/>
    <w:rsid w:val="00B66DDD"/>
    <w:rsid w:val="00B67D7A"/>
    <w:rsid w:val="00B711CE"/>
    <w:rsid w:val="00B717F3"/>
    <w:rsid w:val="00B71D5E"/>
    <w:rsid w:val="00B71DC8"/>
    <w:rsid w:val="00B71F0C"/>
    <w:rsid w:val="00B723D1"/>
    <w:rsid w:val="00B728D5"/>
    <w:rsid w:val="00B7303F"/>
    <w:rsid w:val="00B746C6"/>
    <w:rsid w:val="00B74BF7"/>
    <w:rsid w:val="00B755B3"/>
    <w:rsid w:val="00B75AB4"/>
    <w:rsid w:val="00B75DBC"/>
    <w:rsid w:val="00B7604C"/>
    <w:rsid w:val="00B763E2"/>
    <w:rsid w:val="00B7652C"/>
    <w:rsid w:val="00B766BF"/>
    <w:rsid w:val="00B76833"/>
    <w:rsid w:val="00B768A3"/>
    <w:rsid w:val="00B76FA6"/>
    <w:rsid w:val="00B77332"/>
    <w:rsid w:val="00B77B47"/>
    <w:rsid w:val="00B80028"/>
    <w:rsid w:val="00B80910"/>
    <w:rsid w:val="00B818F4"/>
    <w:rsid w:val="00B81A74"/>
    <w:rsid w:val="00B81BC9"/>
    <w:rsid w:val="00B820D5"/>
    <w:rsid w:val="00B8222F"/>
    <w:rsid w:val="00B82615"/>
    <w:rsid w:val="00B82D33"/>
    <w:rsid w:val="00B83444"/>
    <w:rsid w:val="00B83520"/>
    <w:rsid w:val="00B836ED"/>
    <w:rsid w:val="00B83D2C"/>
    <w:rsid w:val="00B846E4"/>
    <w:rsid w:val="00B84760"/>
    <w:rsid w:val="00B84A10"/>
    <w:rsid w:val="00B853BE"/>
    <w:rsid w:val="00B86476"/>
    <w:rsid w:val="00B86822"/>
    <w:rsid w:val="00B86A3D"/>
    <w:rsid w:val="00B875C7"/>
    <w:rsid w:val="00B87FE2"/>
    <w:rsid w:val="00B90D10"/>
    <w:rsid w:val="00B90FE5"/>
    <w:rsid w:val="00B919AD"/>
    <w:rsid w:val="00B91A2B"/>
    <w:rsid w:val="00B91D13"/>
    <w:rsid w:val="00B93204"/>
    <w:rsid w:val="00B93818"/>
    <w:rsid w:val="00B93A67"/>
    <w:rsid w:val="00B942C8"/>
    <w:rsid w:val="00B946F1"/>
    <w:rsid w:val="00B94A63"/>
    <w:rsid w:val="00B94E17"/>
    <w:rsid w:val="00B94E1B"/>
    <w:rsid w:val="00B951D3"/>
    <w:rsid w:val="00B955AF"/>
    <w:rsid w:val="00B957FE"/>
    <w:rsid w:val="00B9597C"/>
    <w:rsid w:val="00B95F02"/>
    <w:rsid w:val="00B960FA"/>
    <w:rsid w:val="00B969F9"/>
    <w:rsid w:val="00B96BEF"/>
    <w:rsid w:val="00B96FC0"/>
    <w:rsid w:val="00B9721A"/>
    <w:rsid w:val="00B97260"/>
    <w:rsid w:val="00B972BA"/>
    <w:rsid w:val="00B978AD"/>
    <w:rsid w:val="00B97A69"/>
    <w:rsid w:val="00BA016B"/>
    <w:rsid w:val="00BA0632"/>
    <w:rsid w:val="00BA0644"/>
    <w:rsid w:val="00BA086D"/>
    <w:rsid w:val="00BA08CF"/>
    <w:rsid w:val="00BA0AAA"/>
    <w:rsid w:val="00BA0C45"/>
    <w:rsid w:val="00BA0CC6"/>
    <w:rsid w:val="00BA0DFB"/>
    <w:rsid w:val="00BA1148"/>
    <w:rsid w:val="00BA1580"/>
    <w:rsid w:val="00BA2081"/>
    <w:rsid w:val="00BA24AE"/>
    <w:rsid w:val="00BA2C03"/>
    <w:rsid w:val="00BA2F49"/>
    <w:rsid w:val="00BA2FEF"/>
    <w:rsid w:val="00BA314D"/>
    <w:rsid w:val="00BA31FB"/>
    <w:rsid w:val="00BA3890"/>
    <w:rsid w:val="00BA3B00"/>
    <w:rsid w:val="00BA3D3E"/>
    <w:rsid w:val="00BA3FF5"/>
    <w:rsid w:val="00BA4039"/>
    <w:rsid w:val="00BA4822"/>
    <w:rsid w:val="00BA737E"/>
    <w:rsid w:val="00BA7553"/>
    <w:rsid w:val="00BB0AE2"/>
    <w:rsid w:val="00BB0AED"/>
    <w:rsid w:val="00BB0B76"/>
    <w:rsid w:val="00BB1098"/>
    <w:rsid w:val="00BB1548"/>
    <w:rsid w:val="00BB15CD"/>
    <w:rsid w:val="00BB1CE7"/>
    <w:rsid w:val="00BB1DF2"/>
    <w:rsid w:val="00BB290A"/>
    <w:rsid w:val="00BB2F40"/>
    <w:rsid w:val="00BB2FD3"/>
    <w:rsid w:val="00BB2FDF"/>
    <w:rsid w:val="00BB2FFF"/>
    <w:rsid w:val="00BB35E0"/>
    <w:rsid w:val="00BB4930"/>
    <w:rsid w:val="00BB506A"/>
    <w:rsid w:val="00BB513F"/>
    <w:rsid w:val="00BB58F8"/>
    <w:rsid w:val="00BB5C2F"/>
    <w:rsid w:val="00BB5C33"/>
    <w:rsid w:val="00BB5C5A"/>
    <w:rsid w:val="00BB5FCB"/>
    <w:rsid w:val="00BB604B"/>
    <w:rsid w:val="00BB76E8"/>
    <w:rsid w:val="00BB7A68"/>
    <w:rsid w:val="00BB7F68"/>
    <w:rsid w:val="00BC00EC"/>
    <w:rsid w:val="00BC0361"/>
    <w:rsid w:val="00BC08C5"/>
    <w:rsid w:val="00BC1095"/>
    <w:rsid w:val="00BC121E"/>
    <w:rsid w:val="00BC12FB"/>
    <w:rsid w:val="00BC1660"/>
    <w:rsid w:val="00BC175C"/>
    <w:rsid w:val="00BC1C3C"/>
    <w:rsid w:val="00BC2E71"/>
    <w:rsid w:val="00BC2EE4"/>
    <w:rsid w:val="00BC3060"/>
    <w:rsid w:val="00BC307F"/>
    <w:rsid w:val="00BC3159"/>
    <w:rsid w:val="00BC3257"/>
    <w:rsid w:val="00BC39DB"/>
    <w:rsid w:val="00BC3A32"/>
    <w:rsid w:val="00BC3B07"/>
    <w:rsid w:val="00BC3CC3"/>
    <w:rsid w:val="00BC3E0B"/>
    <w:rsid w:val="00BC3F65"/>
    <w:rsid w:val="00BC4585"/>
    <w:rsid w:val="00BC46EF"/>
    <w:rsid w:val="00BC4734"/>
    <w:rsid w:val="00BC48ED"/>
    <w:rsid w:val="00BC514D"/>
    <w:rsid w:val="00BC5914"/>
    <w:rsid w:val="00BC5F5B"/>
    <w:rsid w:val="00BC631B"/>
    <w:rsid w:val="00BC6664"/>
    <w:rsid w:val="00BC6891"/>
    <w:rsid w:val="00BC6FD6"/>
    <w:rsid w:val="00BC7E36"/>
    <w:rsid w:val="00BD008E"/>
    <w:rsid w:val="00BD00B8"/>
    <w:rsid w:val="00BD044F"/>
    <w:rsid w:val="00BD1901"/>
    <w:rsid w:val="00BD199A"/>
    <w:rsid w:val="00BD1A6E"/>
    <w:rsid w:val="00BD232D"/>
    <w:rsid w:val="00BD256E"/>
    <w:rsid w:val="00BD2F3B"/>
    <w:rsid w:val="00BD3372"/>
    <w:rsid w:val="00BD39CE"/>
    <w:rsid w:val="00BD451F"/>
    <w:rsid w:val="00BD47C8"/>
    <w:rsid w:val="00BD4B68"/>
    <w:rsid w:val="00BD4DA7"/>
    <w:rsid w:val="00BD50AA"/>
    <w:rsid w:val="00BD5135"/>
    <w:rsid w:val="00BD5C08"/>
    <w:rsid w:val="00BD5E05"/>
    <w:rsid w:val="00BD612F"/>
    <w:rsid w:val="00BD67FF"/>
    <w:rsid w:val="00BD7291"/>
    <w:rsid w:val="00BD78E4"/>
    <w:rsid w:val="00BD7BCA"/>
    <w:rsid w:val="00BD7D4C"/>
    <w:rsid w:val="00BD7E7F"/>
    <w:rsid w:val="00BD7EA3"/>
    <w:rsid w:val="00BD7FE2"/>
    <w:rsid w:val="00BE0059"/>
    <w:rsid w:val="00BE0B19"/>
    <w:rsid w:val="00BE0DD8"/>
    <w:rsid w:val="00BE10AF"/>
    <w:rsid w:val="00BE1116"/>
    <w:rsid w:val="00BE17DC"/>
    <w:rsid w:val="00BE1D82"/>
    <w:rsid w:val="00BE1EE4"/>
    <w:rsid w:val="00BE1F8B"/>
    <w:rsid w:val="00BE29AB"/>
    <w:rsid w:val="00BE2B4F"/>
    <w:rsid w:val="00BE2F39"/>
    <w:rsid w:val="00BE332D"/>
    <w:rsid w:val="00BE337E"/>
    <w:rsid w:val="00BE3CF1"/>
    <w:rsid w:val="00BE3D6E"/>
    <w:rsid w:val="00BE4066"/>
    <w:rsid w:val="00BE4317"/>
    <w:rsid w:val="00BE4B20"/>
    <w:rsid w:val="00BE54A2"/>
    <w:rsid w:val="00BE5FC4"/>
    <w:rsid w:val="00BE63B7"/>
    <w:rsid w:val="00BE7330"/>
    <w:rsid w:val="00BE7638"/>
    <w:rsid w:val="00BE798E"/>
    <w:rsid w:val="00BE7C4D"/>
    <w:rsid w:val="00BE7EBD"/>
    <w:rsid w:val="00BE7F6A"/>
    <w:rsid w:val="00BF0274"/>
    <w:rsid w:val="00BF08C4"/>
    <w:rsid w:val="00BF0B61"/>
    <w:rsid w:val="00BF0BAF"/>
    <w:rsid w:val="00BF10DB"/>
    <w:rsid w:val="00BF12AB"/>
    <w:rsid w:val="00BF19CE"/>
    <w:rsid w:val="00BF1AD5"/>
    <w:rsid w:val="00BF1BE3"/>
    <w:rsid w:val="00BF1BF0"/>
    <w:rsid w:val="00BF1E16"/>
    <w:rsid w:val="00BF2151"/>
    <w:rsid w:val="00BF2589"/>
    <w:rsid w:val="00BF2B6F"/>
    <w:rsid w:val="00BF2DA0"/>
    <w:rsid w:val="00BF351A"/>
    <w:rsid w:val="00BF3914"/>
    <w:rsid w:val="00BF3A63"/>
    <w:rsid w:val="00BF3EBE"/>
    <w:rsid w:val="00BF402F"/>
    <w:rsid w:val="00BF45BE"/>
    <w:rsid w:val="00BF49B1"/>
    <w:rsid w:val="00BF5552"/>
    <w:rsid w:val="00BF5F8A"/>
    <w:rsid w:val="00BF6073"/>
    <w:rsid w:val="00BF65AE"/>
    <w:rsid w:val="00BF68B8"/>
    <w:rsid w:val="00BF73F2"/>
    <w:rsid w:val="00BF7BF1"/>
    <w:rsid w:val="00BF7D41"/>
    <w:rsid w:val="00C000DE"/>
    <w:rsid w:val="00C0037D"/>
    <w:rsid w:val="00C009D6"/>
    <w:rsid w:val="00C00E09"/>
    <w:rsid w:val="00C01395"/>
    <w:rsid w:val="00C01671"/>
    <w:rsid w:val="00C016C2"/>
    <w:rsid w:val="00C02419"/>
    <w:rsid w:val="00C02766"/>
    <w:rsid w:val="00C03847"/>
    <w:rsid w:val="00C03EE8"/>
    <w:rsid w:val="00C04E9E"/>
    <w:rsid w:val="00C05BEC"/>
    <w:rsid w:val="00C06E7D"/>
    <w:rsid w:val="00C1013A"/>
    <w:rsid w:val="00C10AE4"/>
    <w:rsid w:val="00C10F27"/>
    <w:rsid w:val="00C1112B"/>
    <w:rsid w:val="00C1172F"/>
    <w:rsid w:val="00C119E9"/>
    <w:rsid w:val="00C119ED"/>
    <w:rsid w:val="00C11A88"/>
    <w:rsid w:val="00C11D0E"/>
    <w:rsid w:val="00C12012"/>
    <w:rsid w:val="00C1228C"/>
    <w:rsid w:val="00C126D0"/>
    <w:rsid w:val="00C12874"/>
    <w:rsid w:val="00C12BC1"/>
    <w:rsid w:val="00C12C7E"/>
    <w:rsid w:val="00C1331E"/>
    <w:rsid w:val="00C13545"/>
    <w:rsid w:val="00C13BDA"/>
    <w:rsid w:val="00C13BE3"/>
    <w:rsid w:val="00C13FBD"/>
    <w:rsid w:val="00C13FFD"/>
    <w:rsid w:val="00C14632"/>
    <w:rsid w:val="00C14B24"/>
    <w:rsid w:val="00C14D78"/>
    <w:rsid w:val="00C14E55"/>
    <w:rsid w:val="00C1585C"/>
    <w:rsid w:val="00C15C1F"/>
    <w:rsid w:val="00C15D8C"/>
    <w:rsid w:val="00C169B7"/>
    <w:rsid w:val="00C16C30"/>
    <w:rsid w:val="00C16CAA"/>
    <w:rsid w:val="00C172B8"/>
    <w:rsid w:val="00C174C9"/>
    <w:rsid w:val="00C176FB"/>
    <w:rsid w:val="00C17CEA"/>
    <w:rsid w:val="00C2042C"/>
    <w:rsid w:val="00C20536"/>
    <w:rsid w:val="00C20573"/>
    <w:rsid w:val="00C20A00"/>
    <w:rsid w:val="00C21673"/>
    <w:rsid w:val="00C21C7A"/>
    <w:rsid w:val="00C228DF"/>
    <w:rsid w:val="00C22F84"/>
    <w:rsid w:val="00C230AA"/>
    <w:rsid w:val="00C23130"/>
    <w:rsid w:val="00C2430A"/>
    <w:rsid w:val="00C243F8"/>
    <w:rsid w:val="00C24762"/>
    <w:rsid w:val="00C24803"/>
    <w:rsid w:val="00C25315"/>
    <w:rsid w:val="00C254BA"/>
    <w:rsid w:val="00C255A5"/>
    <w:rsid w:val="00C2584B"/>
    <w:rsid w:val="00C25942"/>
    <w:rsid w:val="00C25BD8"/>
    <w:rsid w:val="00C25DD9"/>
    <w:rsid w:val="00C261E5"/>
    <w:rsid w:val="00C263B9"/>
    <w:rsid w:val="00C2663F"/>
    <w:rsid w:val="00C266B2"/>
    <w:rsid w:val="00C26D95"/>
    <w:rsid w:val="00C26DB8"/>
    <w:rsid w:val="00C275C1"/>
    <w:rsid w:val="00C27752"/>
    <w:rsid w:val="00C30327"/>
    <w:rsid w:val="00C30763"/>
    <w:rsid w:val="00C30C70"/>
    <w:rsid w:val="00C31586"/>
    <w:rsid w:val="00C31B27"/>
    <w:rsid w:val="00C31D0B"/>
    <w:rsid w:val="00C31DEE"/>
    <w:rsid w:val="00C3224F"/>
    <w:rsid w:val="00C32AEC"/>
    <w:rsid w:val="00C32B47"/>
    <w:rsid w:val="00C3365C"/>
    <w:rsid w:val="00C3400F"/>
    <w:rsid w:val="00C34B64"/>
    <w:rsid w:val="00C34C36"/>
    <w:rsid w:val="00C35004"/>
    <w:rsid w:val="00C352B3"/>
    <w:rsid w:val="00C35527"/>
    <w:rsid w:val="00C35830"/>
    <w:rsid w:val="00C3654C"/>
    <w:rsid w:val="00C366C2"/>
    <w:rsid w:val="00C366E6"/>
    <w:rsid w:val="00C36B06"/>
    <w:rsid w:val="00C36BF5"/>
    <w:rsid w:val="00C36DBC"/>
    <w:rsid w:val="00C3701C"/>
    <w:rsid w:val="00C37470"/>
    <w:rsid w:val="00C376BA"/>
    <w:rsid w:val="00C37895"/>
    <w:rsid w:val="00C400DD"/>
    <w:rsid w:val="00C40373"/>
    <w:rsid w:val="00C40686"/>
    <w:rsid w:val="00C4082D"/>
    <w:rsid w:val="00C40AE6"/>
    <w:rsid w:val="00C4105C"/>
    <w:rsid w:val="00C41068"/>
    <w:rsid w:val="00C411AF"/>
    <w:rsid w:val="00C411CD"/>
    <w:rsid w:val="00C4138D"/>
    <w:rsid w:val="00C41B6C"/>
    <w:rsid w:val="00C41E3A"/>
    <w:rsid w:val="00C41F20"/>
    <w:rsid w:val="00C42000"/>
    <w:rsid w:val="00C42644"/>
    <w:rsid w:val="00C42C3C"/>
    <w:rsid w:val="00C4304C"/>
    <w:rsid w:val="00C4313F"/>
    <w:rsid w:val="00C4330B"/>
    <w:rsid w:val="00C43315"/>
    <w:rsid w:val="00C446C2"/>
    <w:rsid w:val="00C44755"/>
    <w:rsid w:val="00C44A80"/>
    <w:rsid w:val="00C452F5"/>
    <w:rsid w:val="00C45BD3"/>
    <w:rsid w:val="00C45D39"/>
    <w:rsid w:val="00C46299"/>
    <w:rsid w:val="00C46555"/>
    <w:rsid w:val="00C46B15"/>
    <w:rsid w:val="00C46F2D"/>
    <w:rsid w:val="00C46F7D"/>
    <w:rsid w:val="00C479B5"/>
    <w:rsid w:val="00C50242"/>
    <w:rsid w:val="00C50314"/>
    <w:rsid w:val="00C5034D"/>
    <w:rsid w:val="00C5045B"/>
    <w:rsid w:val="00C5050E"/>
    <w:rsid w:val="00C5062A"/>
    <w:rsid w:val="00C50AE6"/>
    <w:rsid w:val="00C50D6D"/>
    <w:rsid w:val="00C50D72"/>
    <w:rsid w:val="00C50E99"/>
    <w:rsid w:val="00C52744"/>
    <w:rsid w:val="00C52BBE"/>
    <w:rsid w:val="00C53235"/>
    <w:rsid w:val="00C53520"/>
    <w:rsid w:val="00C537A1"/>
    <w:rsid w:val="00C5398F"/>
    <w:rsid w:val="00C53E46"/>
    <w:rsid w:val="00C53EB3"/>
    <w:rsid w:val="00C542D4"/>
    <w:rsid w:val="00C5443E"/>
    <w:rsid w:val="00C54D71"/>
    <w:rsid w:val="00C55442"/>
    <w:rsid w:val="00C556C0"/>
    <w:rsid w:val="00C55ABE"/>
    <w:rsid w:val="00C55B57"/>
    <w:rsid w:val="00C563F5"/>
    <w:rsid w:val="00C5644A"/>
    <w:rsid w:val="00C5673F"/>
    <w:rsid w:val="00C570F7"/>
    <w:rsid w:val="00C57428"/>
    <w:rsid w:val="00C579FB"/>
    <w:rsid w:val="00C57ADB"/>
    <w:rsid w:val="00C57B5D"/>
    <w:rsid w:val="00C60F5B"/>
    <w:rsid w:val="00C612F7"/>
    <w:rsid w:val="00C61D13"/>
    <w:rsid w:val="00C623AA"/>
    <w:rsid w:val="00C62CD5"/>
    <w:rsid w:val="00C636E6"/>
    <w:rsid w:val="00C639D6"/>
    <w:rsid w:val="00C63A44"/>
    <w:rsid w:val="00C63F8E"/>
    <w:rsid w:val="00C647FB"/>
    <w:rsid w:val="00C64BF3"/>
    <w:rsid w:val="00C654E0"/>
    <w:rsid w:val="00C65E10"/>
    <w:rsid w:val="00C6671B"/>
    <w:rsid w:val="00C669B2"/>
    <w:rsid w:val="00C67320"/>
    <w:rsid w:val="00C6762A"/>
    <w:rsid w:val="00C67801"/>
    <w:rsid w:val="00C678A9"/>
    <w:rsid w:val="00C67B04"/>
    <w:rsid w:val="00C67EAB"/>
    <w:rsid w:val="00C67FB1"/>
    <w:rsid w:val="00C7031A"/>
    <w:rsid w:val="00C708E5"/>
    <w:rsid w:val="00C70A20"/>
    <w:rsid w:val="00C70D43"/>
    <w:rsid w:val="00C70D53"/>
    <w:rsid w:val="00C70D7F"/>
    <w:rsid w:val="00C70DFF"/>
    <w:rsid w:val="00C71845"/>
    <w:rsid w:val="00C71A42"/>
    <w:rsid w:val="00C721FD"/>
    <w:rsid w:val="00C72785"/>
    <w:rsid w:val="00C72D57"/>
    <w:rsid w:val="00C72E32"/>
    <w:rsid w:val="00C7317B"/>
    <w:rsid w:val="00C74CFB"/>
    <w:rsid w:val="00C75A6B"/>
    <w:rsid w:val="00C75DFD"/>
    <w:rsid w:val="00C76123"/>
    <w:rsid w:val="00C763B6"/>
    <w:rsid w:val="00C7644F"/>
    <w:rsid w:val="00C768F6"/>
    <w:rsid w:val="00C77FC5"/>
    <w:rsid w:val="00C80073"/>
    <w:rsid w:val="00C80DEA"/>
    <w:rsid w:val="00C81B60"/>
    <w:rsid w:val="00C82AE9"/>
    <w:rsid w:val="00C82DCD"/>
    <w:rsid w:val="00C832DC"/>
    <w:rsid w:val="00C8377F"/>
    <w:rsid w:val="00C83C0B"/>
    <w:rsid w:val="00C846FB"/>
    <w:rsid w:val="00C84A99"/>
    <w:rsid w:val="00C85EA9"/>
    <w:rsid w:val="00C8646D"/>
    <w:rsid w:val="00C86C58"/>
    <w:rsid w:val="00C876CB"/>
    <w:rsid w:val="00C877D0"/>
    <w:rsid w:val="00C87D47"/>
    <w:rsid w:val="00C87F63"/>
    <w:rsid w:val="00C906EA"/>
    <w:rsid w:val="00C906FF"/>
    <w:rsid w:val="00C91305"/>
    <w:rsid w:val="00C91567"/>
    <w:rsid w:val="00C91DE3"/>
    <w:rsid w:val="00C91EAA"/>
    <w:rsid w:val="00C922B4"/>
    <w:rsid w:val="00C92982"/>
    <w:rsid w:val="00C92C7F"/>
    <w:rsid w:val="00C932EB"/>
    <w:rsid w:val="00C9369D"/>
    <w:rsid w:val="00C93704"/>
    <w:rsid w:val="00C944FA"/>
    <w:rsid w:val="00C94746"/>
    <w:rsid w:val="00C94E93"/>
    <w:rsid w:val="00C95854"/>
    <w:rsid w:val="00C958FD"/>
    <w:rsid w:val="00C95EFF"/>
    <w:rsid w:val="00C96335"/>
    <w:rsid w:val="00C96337"/>
    <w:rsid w:val="00C96E6F"/>
    <w:rsid w:val="00C97872"/>
    <w:rsid w:val="00CA0532"/>
    <w:rsid w:val="00CA1791"/>
    <w:rsid w:val="00CA19EC"/>
    <w:rsid w:val="00CA1B3C"/>
    <w:rsid w:val="00CA2057"/>
    <w:rsid w:val="00CA2241"/>
    <w:rsid w:val="00CA2EC1"/>
    <w:rsid w:val="00CA360F"/>
    <w:rsid w:val="00CA374D"/>
    <w:rsid w:val="00CA3B74"/>
    <w:rsid w:val="00CA3CDD"/>
    <w:rsid w:val="00CA403B"/>
    <w:rsid w:val="00CA414D"/>
    <w:rsid w:val="00CA45D9"/>
    <w:rsid w:val="00CA505A"/>
    <w:rsid w:val="00CA5544"/>
    <w:rsid w:val="00CA599E"/>
    <w:rsid w:val="00CA59DD"/>
    <w:rsid w:val="00CA640D"/>
    <w:rsid w:val="00CA73AD"/>
    <w:rsid w:val="00CA7C83"/>
    <w:rsid w:val="00CA7CFE"/>
    <w:rsid w:val="00CA7DBE"/>
    <w:rsid w:val="00CB008E"/>
    <w:rsid w:val="00CB010B"/>
    <w:rsid w:val="00CB01FA"/>
    <w:rsid w:val="00CB0737"/>
    <w:rsid w:val="00CB097A"/>
    <w:rsid w:val="00CB0DCA"/>
    <w:rsid w:val="00CB10DB"/>
    <w:rsid w:val="00CB140F"/>
    <w:rsid w:val="00CB25ED"/>
    <w:rsid w:val="00CB26EC"/>
    <w:rsid w:val="00CB28EA"/>
    <w:rsid w:val="00CB2D2A"/>
    <w:rsid w:val="00CB32C1"/>
    <w:rsid w:val="00CB33B8"/>
    <w:rsid w:val="00CB4458"/>
    <w:rsid w:val="00CB48AE"/>
    <w:rsid w:val="00CB549A"/>
    <w:rsid w:val="00CB54A7"/>
    <w:rsid w:val="00CB5B1E"/>
    <w:rsid w:val="00CB6ECC"/>
    <w:rsid w:val="00CB7759"/>
    <w:rsid w:val="00CB787A"/>
    <w:rsid w:val="00CC0774"/>
    <w:rsid w:val="00CC0847"/>
    <w:rsid w:val="00CC0A67"/>
    <w:rsid w:val="00CC0C4A"/>
    <w:rsid w:val="00CC14A7"/>
    <w:rsid w:val="00CC17F0"/>
    <w:rsid w:val="00CC1853"/>
    <w:rsid w:val="00CC1FAE"/>
    <w:rsid w:val="00CC2DC6"/>
    <w:rsid w:val="00CC3133"/>
    <w:rsid w:val="00CC3A23"/>
    <w:rsid w:val="00CC4518"/>
    <w:rsid w:val="00CC4FFC"/>
    <w:rsid w:val="00CC5603"/>
    <w:rsid w:val="00CC644E"/>
    <w:rsid w:val="00CC65FE"/>
    <w:rsid w:val="00CC67A9"/>
    <w:rsid w:val="00CC6C82"/>
    <w:rsid w:val="00CC701D"/>
    <w:rsid w:val="00CC737C"/>
    <w:rsid w:val="00CC7B50"/>
    <w:rsid w:val="00CD087D"/>
    <w:rsid w:val="00CD0962"/>
    <w:rsid w:val="00CD0C67"/>
    <w:rsid w:val="00CD0F5D"/>
    <w:rsid w:val="00CD1BB8"/>
    <w:rsid w:val="00CD1C0B"/>
    <w:rsid w:val="00CD239A"/>
    <w:rsid w:val="00CD32C2"/>
    <w:rsid w:val="00CD33FF"/>
    <w:rsid w:val="00CD41E2"/>
    <w:rsid w:val="00CD5512"/>
    <w:rsid w:val="00CD5BF2"/>
    <w:rsid w:val="00CD6223"/>
    <w:rsid w:val="00CD6E3D"/>
    <w:rsid w:val="00CD71AB"/>
    <w:rsid w:val="00CD75A4"/>
    <w:rsid w:val="00CE00D0"/>
    <w:rsid w:val="00CE0109"/>
    <w:rsid w:val="00CE0435"/>
    <w:rsid w:val="00CE165B"/>
    <w:rsid w:val="00CE1CFC"/>
    <w:rsid w:val="00CE1FC5"/>
    <w:rsid w:val="00CE2E50"/>
    <w:rsid w:val="00CE3BBA"/>
    <w:rsid w:val="00CE46E5"/>
    <w:rsid w:val="00CE485A"/>
    <w:rsid w:val="00CE5279"/>
    <w:rsid w:val="00CE58EB"/>
    <w:rsid w:val="00CE5A78"/>
    <w:rsid w:val="00CE5CAF"/>
    <w:rsid w:val="00CE5D4A"/>
    <w:rsid w:val="00CE6F75"/>
    <w:rsid w:val="00CE71EB"/>
    <w:rsid w:val="00CE76F9"/>
    <w:rsid w:val="00CE785A"/>
    <w:rsid w:val="00CE78AE"/>
    <w:rsid w:val="00CE79A2"/>
    <w:rsid w:val="00CE7E62"/>
    <w:rsid w:val="00CF0A57"/>
    <w:rsid w:val="00CF0BC1"/>
    <w:rsid w:val="00CF1136"/>
    <w:rsid w:val="00CF195E"/>
    <w:rsid w:val="00CF19DA"/>
    <w:rsid w:val="00CF1BA8"/>
    <w:rsid w:val="00CF1C7F"/>
    <w:rsid w:val="00CF1CC0"/>
    <w:rsid w:val="00CF24F8"/>
    <w:rsid w:val="00CF2653"/>
    <w:rsid w:val="00CF2B7E"/>
    <w:rsid w:val="00CF3308"/>
    <w:rsid w:val="00CF4247"/>
    <w:rsid w:val="00CF5263"/>
    <w:rsid w:val="00CF5874"/>
    <w:rsid w:val="00CF5AB4"/>
    <w:rsid w:val="00CF5F84"/>
    <w:rsid w:val="00CF60B5"/>
    <w:rsid w:val="00CF6495"/>
    <w:rsid w:val="00CF68E9"/>
    <w:rsid w:val="00CF692C"/>
    <w:rsid w:val="00CF69C8"/>
    <w:rsid w:val="00CF73D2"/>
    <w:rsid w:val="00D000E3"/>
    <w:rsid w:val="00D004FA"/>
    <w:rsid w:val="00D00AF1"/>
    <w:rsid w:val="00D01939"/>
    <w:rsid w:val="00D019AE"/>
    <w:rsid w:val="00D01B21"/>
    <w:rsid w:val="00D01E2F"/>
    <w:rsid w:val="00D03102"/>
    <w:rsid w:val="00D03727"/>
    <w:rsid w:val="00D0378A"/>
    <w:rsid w:val="00D03934"/>
    <w:rsid w:val="00D04C92"/>
    <w:rsid w:val="00D04DF7"/>
    <w:rsid w:val="00D05132"/>
    <w:rsid w:val="00D056D3"/>
    <w:rsid w:val="00D05B53"/>
    <w:rsid w:val="00D05EA9"/>
    <w:rsid w:val="00D062B1"/>
    <w:rsid w:val="00D06C55"/>
    <w:rsid w:val="00D071F8"/>
    <w:rsid w:val="00D07252"/>
    <w:rsid w:val="00D074F4"/>
    <w:rsid w:val="00D07C61"/>
    <w:rsid w:val="00D07CD7"/>
    <w:rsid w:val="00D07CE1"/>
    <w:rsid w:val="00D1026A"/>
    <w:rsid w:val="00D107CF"/>
    <w:rsid w:val="00D11B0B"/>
    <w:rsid w:val="00D11E76"/>
    <w:rsid w:val="00D12293"/>
    <w:rsid w:val="00D12CBF"/>
    <w:rsid w:val="00D1302B"/>
    <w:rsid w:val="00D13528"/>
    <w:rsid w:val="00D136E3"/>
    <w:rsid w:val="00D14236"/>
    <w:rsid w:val="00D14553"/>
    <w:rsid w:val="00D14DB1"/>
    <w:rsid w:val="00D15337"/>
    <w:rsid w:val="00D15AD9"/>
    <w:rsid w:val="00D15F43"/>
    <w:rsid w:val="00D162C9"/>
    <w:rsid w:val="00D16E87"/>
    <w:rsid w:val="00D170D4"/>
    <w:rsid w:val="00D17338"/>
    <w:rsid w:val="00D17DF6"/>
    <w:rsid w:val="00D204A8"/>
    <w:rsid w:val="00D206AA"/>
    <w:rsid w:val="00D20B8B"/>
    <w:rsid w:val="00D2162C"/>
    <w:rsid w:val="00D2185F"/>
    <w:rsid w:val="00D21A3C"/>
    <w:rsid w:val="00D22695"/>
    <w:rsid w:val="00D22B87"/>
    <w:rsid w:val="00D22FF7"/>
    <w:rsid w:val="00D233F1"/>
    <w:rsid w:val="00D244B2"/>
    <w:rsid w:val="00D24EF1"/>
    <w:rsid w:val="00D256F8"/>
    <w:rsid w:val="00D26122"/>
    <w:rsid w:val="00D2618E"/>
    <w:rsid w:val="00D2685C"/>
    <w:rsid w:val="00D26A3B"/>
    <w:rsid w:val="00D26F09"/>
    <w:rsid w:val="00D302FD"/>
    <w:rsid w:val="00D3038A"/>
    <w:rsid w:val="00D3098D"/>
    <w:rsid w:val="00D30DB5"/>
    <w:rsid w:val="00D31725"/>
    <w:rsid w:val="00D31A02"/>
    <w:rsid w:val="00D31C3B"/>
    <w:rsid w:val="00D31CEF"/>
    <w:rsid w:val="00D31DED"/>
    <w:rsid w:val="00D321D0"/>
    <w:rsid w:val="00D327DF"/>
    <w:rsid w:val="00D32AAD"/>
    <w:rsid w:val="00D32B38"/>
    <w:rsid w:val="00D32DB2"/>
    <w:rsid w:val="00D3323C"/>
    <w:rsid w:val="00D33456"/>
    <w:rsid w:val="00D3384D"/>
    <w:rsid w:val="00D3396F"/>
    <w:rsid w:val="00D3399B"/>
    <w:rsid w:val="00D33D4D"/>
    <w:rsid w:val="00D33DAF"/>
    <w:rsid w:val="00D346BD"/>
    <w:rsid w:val="00D34870"/>
    <w:rsid w:val="00D34A0B"/>
    <w:rsid w:val="00D34E11"/>
    <w:rsid w:val="00D34F9E"/>
    <w:rsid w:val="00D35581"/>
    <w:rsid w:val="00D35ADF"/>
    <w:rsid w:val="00D36012"/>
    <w:rsid w:val="00D36234"/>
    <w:rsid w:val="00D36334"/>
    <w:rsid w:val="00D36371"/>
    <w:rsid w:val="00D36A36"/>
    <w:rsid w:val="00D36CED"/>
    <w:rsid w:val="00D37371"/>
    <w:rsid w:val="00D37812"/>
    <w:rsid w:val="00D4086D"/>
    <w:rsid w:val="00D41400"/>
    <w:rsid w:val="00D415C4"/>
    <w:rsid w:val="00D42441"/>
    <w:rsid w:val="00D4254A"/>
    <w:rsid w:val="00D4358F"/>
    <w:rsid w:val="00D437D8"/>
    <w:rsid w:val="00D44994"/>
    <w:rsid w:val="00D45DF3"/>
    <w:rsid w:val="00D46174"/>
    <w:rsid w:val="00D47008"/>
    <w:rsid w:val="00D4756F"/>
    <w:rsid w:val="00D47CA3"/>
    <w:rsid w:val="00D47D06"/>
    <w:rsid w:val="00D47DD0"/>
    <w:rsid w:val="00D50183"/>
    <w:rsid w:val="00D5100B"/>
    <w:rsid w:val="00D51A87"/>
    <w:rsid w:val="00D51D12"/>
    <w:rsid w:val="00D51E48"/>
    <w:rsid w:val="00D52BAC"/>
    <w:rsid w:val="00D52DF7"/>
    <w:rsid w:val="00D5362B"/>
    <w:rsid w:val="00D53A6F"/>
    <w:rsid w:val="00D54FB7"/>
    <w:rsid w:val="00D55072"/>
    <w:rsid w:val="00D551B5"/>
    <w:rsid w:val="00D55650"/>
    <w:rsid w:val="00D556D2"/>
    <w:rsid w:val="00D55CB4"/>
    <w:rsid w:val="00D55FAC"/>
    <w:rsid w:val="00D56934"/>
    <w:rsid w:val="00D5695F"/>
    <w:rsid w:val="00D56A67"/>
    <w:rsid w:val="00D56AF2"/>
    <w:rsid w:val="00D56DB2"/>
    <w:rsid w:val="00D56FC6"/>
    <w:rsid w:val="00D5747F"/>
    <w:rsid w:val="00D57495"/>
    <w:rsid w:val="00D574FA"/>
    <w:rsid w:val="00D57AE7"/>
    <w:rsid w:val="00D602AE"/>
    <w:rsid w:val="00D602DD"/>
    <w:rsid w:val="00D60C8D"/>
    <w:rsid w:val="00D61374"/>
    <w:rsid w:val="00D615F9"/>
    <w:rsid w:val="00D61686"/>
    <w:rsid w:val="00D6168A"/>
    <w:rsid w:val="00D616A5"/>
    <w:rsid w:val="00D61B4C"/>
    <w:rsid w:val="00D61FF0"/>
    <w:rsid w:val="00D6211D"/>
    <w:rsid w:val="00D62C97"/>
    <w:rsid w:val="00D63517"/>
    <w:rsid w:val="00D637EB"/>
    <w:rsid w:val="00D63B75"/>
    <w:rsid w:val="00D654B0"/>
    <w:rsid w:val="00D654D0"/>
    <w:rsid w:val="00D659B1"/>
    <w:rsid w:val="00D667E2"/>
    <w:rsid w:val="00D6695D"/>
    <w:rsid w:val="00D66E18"/>
    <w:rsid w:val="00D671D6"/>
    <w:rsid w:val="00D6725F"/>
    <w:rsid w:val="00D6734D"/>
    <w:rsid w:val="00D673EB"/>
    <w:rsid w:val="00D679CF"/>
    <w:rsid w:val="00D679D3"/>
    <w:rsid w:val="00D67E30"/>
    <w:rsid w:val="00D70622"/>
    <w:rsid w:val="00D707C4"/>
    <w:rsid w:val="00D711FB"/>
    <w:rsid w:val="00D7320F"/>
    <w:rsid w:val="00D7356F"/>
    <w:rsid w:val="00D73587"/>
    <w:rsid w:val="00D73EBB"/>
    <w:rsid w:val="00D74092"/>
    <w:rsid w:val="00D7423D"/>
    <w:rsid w:val="00D742B9"/>
    <w:rsid w:val="00D747C7"/>
    <w:rsid w:val="00D747CD"/>
    <w:rsid w:val="00D751FB"/>
    <w:rsid w:val="00D754D6"/>
    <w:rsid w:val="00D755F0"/>
    <w:rsid w:val="00D755F9"/>
    <w:rsid w:val="00D75794"/>
    <w:rsid w:val="00D761AA"/>
    <w:rsid w:val="00D7678E"/>
    <w:rsid w:val="00D76F0A"/>
    <w:rsid w:val="00D76FAE"/>
    <w:rsid w:val="00D77031"/>
    <w:rsid w:val="00D777D7"/>
    <w:rsid w:val="00D805DE"/>
    <w:rsid w:val="00D80AB8"/>
    <w:rsid w:val="00D81502"/>
    <w:rsid w:val="00D816DF"/>
    <w:rsid w:val="00D81792"/>
    <w:rsid w:val="00D819B1"/>
    <w:rsid w:val="00D81D9C"/>
    <w:rsid w:val="00D81F87"/>
    <w:rsid w:val="00D82494"/>
    <w:rsid w:val="00D83128"/>
    <w:rsid w:val="00D83731"/>
    <w:rsid w:val="00D83AE9"/>
    <w:rsid w:val="00D844C6"/>
    <w:rsid w:val="00D857B8"/>
    <w:rsid w:val="00D85844"/>
    <w:rsid w:val="00D858AE"/>
    <w:rsid w:val="00D85E1C"/>
    <w:rsid w:val="00D87175"/>
    <w:rsid w:val="00D87ABF"/>
    <w:rsid w:val="00D90631"/>
    <w:rsid w:val="00D90CD3"/>
    <w:rsid w:val="00D90DA2"/>
    <w:rsid w:val="00D91260"/>
    <w:rsid w:val="00D91577"/>
    <w:rsid w:val="00D919E6"/>
    <w:rsid w:val="00D91BE1"/>
    <w:rsid w:val="00D91F80"/>
    <w:rsid w:val="00D9215C"/>
    <w:rsid w:val="00D924E8"/>
    <w:rsid w:val="00D92545"/>
    <w:rsid w:val="00D929F4"/>
    <w:rsid w:val="00D92C29"/>
    <w:rsid w:val="00D936E2"/>
    <w:rsid w:val="00D93A11"/>
    <w:rsid w:val="00D946F2"/>
    <w:rsid w:val="00D948B9"/>
    <w:rsid w:val="00D94BC8"/>
    <w:rsid w:val="00D95104"/>
    <w:rsid w:val="00D95600"/>
    <w:rsid w:val="00D95698"/>
    <w:rsid w:val="00D9597D"/>
    <w:rsid w:val="00D9611B"/>
    <w:rsid w:val="00D9619E"/>
    <w:rsid w:val="00D96244"/>
    <w:rsid w:val="00D9683C"/>
    <w:rsid w:val="00D972AB"/>
    <w:rsid w:val="00D97884"/>
    <w:rsid w:val="00D979C0"/>
    <w:rsid w:val="00D97F4F"/>
    <w:rsid w:val="00DA00DA"/>
    <w:rsid w:val="00DA0360"/>
    <w:rsid w:val="00DA0A7F"/>
    <w:rsid w:val="00DA0DBC"/>
    <w:rsid w:val="00DA1C31"/>
    <w:rsid w:val="00DA20BC"/>
    <w:rsid w:val="00DA2167"/>
    <w:rsid w:val="00DA2CDC"/>
    <w:rsid w:val="00DA2ED7"/>
    <w:rsid w:val="00DA3DA9"/>
    <w:rsid w:val="00DA3E7A"/>
    <w:rsid w:val="00DA430C"/>
    <w:rsid w:val="00DA4D41"/>
    <w:rsid w:val="00DA5185"/>
    <w:rsid w:val="00DA5E62"/>
    <w:rsid w:val="00DA5EE0"/>
    <w:rsid w:val="00DA604D"/>
    <w:rsid w:val="00DA615D"/>
    <w:rsid w:val="00DA6598"/>
    <w:rsid w:val="00DA6A87"/>
    <w:rsid w:val="00DA6AA9"/>
    <w:rsid w:val="00DA6C0F"/>
    <w:rsid w:val="00DA702F"/>
    <w:rsid w:val="00DA71A6"/>
    <w:rsid w:val="00DA72AB"/>
    <w:rsid w:val="00DA7569"/>
    <w:rsid w:val="00DA7F8A"/>
    <w:rsid w:val="00DB0176"/>
    <w:rsid w:val="00DB0404"/>
    <w:rsid w:val="00DB0ED5"/>
    <w:rsid w:val="00DB11F8"/>
    <w:rsid w:val="00DB1356"/>
    <w:rsid w:val="00DB18CB"/>
    <w:rsid w:val="00DB18F8"/>
    <w:rsid w:val="00DB19A6"/>
    <w:rsid w:val="00DB1F2A"/>
    <w:rsid w:val="00DB251C"/>
    <w:rsid w:val="00DB2531"/>
    <w:rsid w:val="00DB297F"/>
    <w:rsid w:val="00DB3153"/>
    <w:rsid w:val="00DB317A"/>
    <w:rsid w:val="00DB34B1"/>
    <w:rsid w:val="00DB3766"/>
    <w:rsid w:val="00DB3B82"/>
    <w:rsid w:val="00DB3E13"/>
    <w:rsid w:val="00DB485D"/>
    <w:rsid w:val="00DB4884"/>
    <w:rsid w:val="00DB4B06"/>
    <w:rsid w:val="00DB4D3D"/>
    <w:rsid w:val="00DB54D1"/>
    <w:rsid w:val="00DB6304"/>
    <w:rsid w:val="00DB652C"/>
    <w:rsid w:val="00DB661C"/>
    <w:rsid w:val="00DB6685"/>
    <w:rsid w:val="00DC1327"/>
    <w:rsid w:val="00DC1350"/>
    <w:rsid w:val="00DC1544"/>
    <w:rsid w:val="00DC1EFE"/>
    <w:rsid w:val="00DC23F5"/>
    <w:rsid w:val="00DC3237"/>
    <w:rsid w:val="00DC41A4"/>
    <w:rsid w:val="00DC4B82"/>
    <w:rsid w:val="00DC5144"/>
    <w:rsid w:val="00DC5672"/>
    <w:rsid w:val="00DC5932"/>
    <w:rsid w:val="00DC5C8E"/>
    <w:rsid w:val="00DC60A2"/>
    <w:rsid w:val="00DC6600"/>
    <w:rsid w:val="00DC6652"/>
    <w:rsid w:val="00DC67BD"/>
    <w:rsid w:val="00DC6924"/>
    <w:rsid w:val="00DC71C0"/>
    <w:rsid w:val="00DC71F2"/>
    <w:rsid w:val="00DC75B5"/>
    <w:rsid w:val="00DC7B89"/>
    <w:rsid w:val="00DC7EB3"/>
    <w:rsid w:val="00DD1D8C"/>
    <w:rsid w:val="00DD2025"/>
    <w:rsid w:val="00DD22EA"/>
    <w:rsid w:val="00DD23A0"/>
    <w:rsid w:val="00DD2F9E"/>
    <w:rsid w:val="00DD32DA"/>
    <w:rsid w:val="00DD3EF5"/>
    <w:rsid w:val="00DD3F44"/>
    <w:rsid w:val="00DD3F71"/>
    <w:rsid w:val="00DD50AD"/>
    <w:rsid w:val="00DD5105"/>
    <w:rsid w:val="00DD5163"/>
    <w:rsid w:val="00DD53FA"/>
    <w:rsid w:val="00DD5552"/>
    <w:rsid w:val="00DD5F42"/>
    <w:rsid w:val="00DD60B5"/>
    <w:rsid w:val="00DD617B"/>
    <w:rsid w:val="00DD6ACA"/>
    <w:rsid w:val="00DD6C03"/>
    <w:rsid w:val="00DD77CA"/>
    <w:rsid w:val="00DD7960"/>
    <w:rsid w:val="00DD7B32"/>
    <w:rsid w:val="00DE0E59"/>
    <w:rsid w:val="00DE0F6C"/>
    <w:rsid w:val="00DE11CB"/>
    <w:rsid w:val="00DE12A9"/>
    <w:rsid w:val="00DE14DD"/>
    <w:rsid w:val="00DE17CF"/>
    <w:rsid w:val="00DE190D"/>
    <w:rsid w:val="00DE20F8"/>
    <w:rsid w:val="00DE219B"/>
    <w:rsid w:val="00DE2619"/>
    <w:rsid w:val="00DE28A6"/>
    <w:rsid w:val="00DE2CB9"/>
    <w:rsid w:val="00DE3D22"/>
    <w:rsid w:val="00DE44EC"/>
    <w:rsid w:val="00DE46EB"/>
    <w:rsid w:val="00DE4D73"/>
    <w:rsid w:val="00DE51D7"/>
    <w:rsid w:val="00DE52E3"/>
    <w:rsid w:val="00DE5424"/>
    <w:rsid w:val="00DE56BE"/>
    <w:rsid w:val="00DE62F0"/>
    <w:rsid w:val="00DE6474"/>
    <w:rsid w:val="00DE6516"/>
    <w:rsid w:val="00DE6CFC"/>
    <w:rsid w:val="00DE7C00"/>
    <w:rsid w:val="00DE7E66"/>
    <w:rsid w:val="00DF03E9"/>
    <w:rsid w:val="00DF03ED"/>
    <w:rsid w:val="00DF04EE"/>
    <w:rsid w:val="00DF0879"/>
    <w:rsid w:val="00DF0BF4"/>
    <w:rsid w:val="00DF0E13"/>
    <w:rsid w:val="00DF1187"/>
    <w:rsid w:val="00DF14D3"/>
    <w:rsid w:val="00DF179D"/>
    <w:rsid w:val="00DF18C4"/>
    <w:rsid w:val="00DF1E9C"/>
    <w:rsid w:val="00DF235C"/>
    <w:rsid w:val="00DF23A8"/>
    <w:rsid w:val="00DF2833"/>
    <w:rsid w:val="00DF283C"/>
    <w:rsid w:val="00DF2931"/>
    <w:rsid w:val="00DF2FE7"/>
    <w:rsid w:val="00DF3555"/>
    <w:rsid w:val="00DF3885"/>
    <w:rsid w:val="00DF392D"/>
    <w:rsid w:val="00DF4572"/>
    <w:rsid w:val="00DF4658"/>
    <w:rsid w:val="00DF4FF1"/>
    <w:rsid w:val="00DF5133"/>
    <w:rsid w:val="00DF54FA"/>
    <w:rsid w:val="00DF5A51"/>
    <w:rsid w:val="00DF65BC"/>
    <w:rsid w:val="00DF68FA"/>
    <w:rsid w:val="00DF6C8B"/>
    <w:rsid w:val="00DF6F17"/>
    <w:rsid w:val="00DF701A"/>
    <w:rsid w:val="00DF73B5"/>
    <w:rsid w:val="00DF78FA"/>
    <w:rsid w:val="00DF7B4A"/>
    <w:rsid w:val="00DF7BAE"/>
    <w:rsid w:val="00E00008"/>
    <w:rsid w:val="00E0021A"/>
    <w:rsid w:val="00E002F1"/>
    <w:rsid w:val="00E0082C"/>
    <w:rsid w:val="00E00D52"/>
    <w:rsid w:val="00E01DAA"/>
    <w:rsid w:val="00E01F53"/>
    <w:rsid w:val="00E02002"/>
    <w:rsid w:val="00E023E5"/>
    <w:rsid w:val="00E02432"/>
    <w:rsid w:val="00E02A64"/>
    <w:rsid w:val="00E02ABD"/>
    <w:rsid w:val="00E02D76"/>
    <w:rsid w:val="00E02E2A"/>
    <w:rsid w:val="00E04022"/>
    <w:rsid w:val="00E064C9"/>
    <w:rsid w:val="00E06759"/>
    <w:rsid w:val="00E0723A"/>
    <w:rsid w:val="00E0728F"/>
    <w:rsid w:val="00E0755C"/>
    <w:rsid w:val="00E0766F"/>
    <w:rsid w:val="00E07D28"/>
    <w:rsid w:val="00E07D78"/>
    <w:rsid w:val="00E108C3"/>
    <w:rsid w:val="00E10F75"/>
    <w:rsid w:val="00E118A5"/>
    <w:rsid w:val="00E11F4B"/>
    <w:rsid w:val="00E122BE"/>
    <w:rsid w:val="00E129A6"/>
    <w:rsid w:val="00E1456E"/>
    <w:rsid w:val="00E14A7E"/>
    <w:rsid w:val="00E151E1"/>
    <w:rsid w:val="00E1758F"/>
    <w:rsid w:val="00E17619"/>
    <w:rsid w:val="00E17805"/>
    <w:rsid w:val="00E17C65"/>
    <w:rsid w:val="00E17F1A"/>
    <w:rsid w:val="00E20F79"/>
    <w:rsid w:val="00E21278"/>
    <w:rsid w:val="00E21894"/>
    <w:rsid w:val="00E223BF"/>
    <w:rsid w:val="00E22993"/>
    <w:rsid w:val="00E22CCD"/>
    <w:rsid w:val="00E230B8"/>
    <w:rsid w:val="00E23947"/>
    <w:rsid w:val="00E23A11"/>
    <w:rsid w:val="00E23A28"/>
    <w:rsid w:val="00E23FB7"/>
    <w:rsid w:val="00E24A27"/>
    <w:rsid w:val="00E24ACE"/>
    <w:rsid w:val="00E25838"/>
    <w:rsid w:val="00E25995"/>
    <w:rsid w:val="00E25F89"/>
    <w:rsid w:val="00E26D76"/>
    <w:rsid w:val="00E27645"/>
    <w:rsid w:val="00E30F00"/>
    <w:rsid w:val="00E31C41"/>
    <w:rsid w:val="00E327BA"/>
    <w:rsid w:val="00E32D62"/>
    <w:rsid w:val="00E339DC"/>
    <w:rsid w:val="00E33A74"/>
    <w:rsid w:val="00E33E15"/>
    <w:rsid w:val="00E361B8"/>
    <w:rsid w:val="00E3653C"/>
    <w:rsid w:val="00E36A1B"/>
    <w:rsid w:val="00E36B46"/>
    <w:rsid w:val="00E37090"/>
    <w:rsid w:val="00E37864"/>
    <w:rsid w:val="00E3786D"/>
    <w:rsid w:val="00E37BB6"/>
    <w:rsid w:val="00E37C08"/>
    <w:rsid w:val="00E40D00"/>
    <w:rsid w:val="00E4130A"/>
    <w:rsid w:val="00E41F1E"/>
    <w:rsid w:val="00E429ED"/>
    <w:rsid w:val="00E432DE"/>
    <w:rsid w:val="00E43CE3"/>
    <w:rsid w:val="00E43F37"/>
    <w:rsid w:val="00E443D7"/>
    <w:rsid w:val="00E447B1"/>
    <w:rsid w:val="00E448B0"/>
    <w:rsid w:val="00E450ED"/>
    <w:rsid w:val="00E45726"/>
    <w:rsid w:val="00E4791B"/>
    <w:rsid w:val="00E47E31"/>
    <w:rsid w:val="00E5072D"/>
    <w:rsid w:val="00E50AC6"/>
    <w:rsid w:val="00E512A9"/>
    <w:rsid w:val="00E51540"/>
    <w:rsid w:val="00E51DDD"/>
    <w:rsid w:val="00E51F0D"/>
    <w:rsid w:val="00E51FDD"/>
    <w:rsid w:val="00E52435"/>
    <w:rsid w:val="00E52A76"/>
    <w:rsid w:val="00E52BA9"/>
    <w:rsid w:val="00E52CE7"/>
    <w:rsid w:val="00E52E31"/>
    <w:rsid w:val="00E53122"/>
    <w:rsid w:val="00E5351B"/>
    <w:rsid w:val="00E53A19"/>
    <w:rsid w:val="00E53FA3"/>
    <w:rsid w:val="00E53FA9"/>
    <w:rsid w:val="00E5414C"/>
    <w:rsid w:val="00E5468E"/>
    <w:rsid w:val="00E547B3"/>
    <w:rsid w:val="00E54C4B"/>
    <w:rsid w:val="00E54FC6"/>
    <w:rsid w:val="00E55133"/>
    <w:rsid w:val="00E55177"/>
    <w:rsid w:val="00E55943"/>
    <w:rsid w:val="00E56161"/>
    <w:rsid w:val="00E572D6"/>
    <w:rsid w:val="00E5733D"/>
    <w:rsid w:val="00E60114"/>
    <w:rsid w:val="00E6066D"/>
    <w:rsid w:val="00E606F0"/>
    <w:rsid w:val="00E6091C"/>
    <w:rsid w:val="00E60B6B"/>
    <w:rsid w:val="00E61456"/>
    <w:rsid w:val="00E61611"/>
    <w:rsid w:val="00E61CC0"/>
    <w:rsid w:val="00E6277B"/>
    <w:rsid w:val="00E64424"/>
    <w:rsid w:val="00E64863"/>
    <w:rsid w:val="00E64C99"/>
    <w:rsid w:val="00E64CD3"/>
    <w:rsid w:val="00E66369"/>
    <w:rsid w:val="00E665E7"/>
    <w:rsid w:val="00E66620"/>
    <w:rsid w:val="00E66B23"/>
    <w:rsid w:val="00E66C10"/>
    <w:rsid w:val="00E66FD2"/>
    <w:rsid w:val="00E671C9"/>
    <w:rsid w:val="00E67436"/>
    <w:rsid w:val="00E6743F"/>
    <w:rsid w:val="00E6758E"/>
    <w:rsid w:val="00E67E23"/>
    <w:rsid w:val="00E70016"/>
    <w:rsid w:val="00E701E6"/>
    <w:rsid w:val="00E7076F"/>
    <w:rsid w:val="00E70BC7"/>
    <w:rsid w:val="00E70FBC"/>
    <w:rsid w:val="00E7226B"/>
    <w:rsid w:val="00E72C01"/>
    <w:rsid w:val="00E7330D"/>
    <w:rsid w:val="00E7360D"/>
    <w:rsid w:val="00E737F1"/>
    <w:rsid w:val="00E73EC7"/>
    <w:rsid w:val="00E741AC"/>
    <w:rsid w:val="00E7478C"/>
    <w:rsid w:val="00E75174"/>
    <w:rsid w:val="00E75533"/>
    <w:rsid w:val="00E75A54"/>
    <w:rsid w:val="00E75BB1"/>
    <w:rsid w:val="00E75EBA"/>
    <w:rsid w:val="00E763B4"/>
    <w:rsid w:val="00E76BD7"/>
    <w:rsid w:val="00E770DB"/>
    <w:rsid w:val="00E7738A"/>
    <w:rsid w:val="00E77848"/>
    <w:rsid w:val="00E77AB2"/>
    <w:rsid w:val="00E8017C"/>
    <w:rsid w:val="00E801F2"/>
    <w:rsid w:val="00E80514"/>
    <w:rsid w:val="00E80D7D"/>
    <w:rsid w:val="00E80E5B"/>
    <w:rsid w:val="00E816C5"/>
    <w:rsid w:val="00E8198F"/>
    <w:rsid w:val="00E81C85"/>
    <w:rsid w:val="00E81CE0"/>
    <w:rsid w:val="00E81D6C"/>
    <w:rsid w:val="00E81E7C"/>
    <w:rsid w:val="00E8224D"/>
    <w:rsid w:val="00E8246E"/>
    <w:rsid w:val="00E82748"/>
    <w:rsid w:val="00E8312F"/>
    <w:rsid w:val="00E83D9C"/>
    <w:rsid w:val="00E84397"/>
    <w:rsid w:val="00E84DDC"/>
    <w:rsid w:val="00E84EE3"/>
    <w:rsid w:val="00E84F05"/>
    <w:rsid w:val="00E8519F"/>
    <w:rsid w:val="00E8524B"/>
    <w:rsid w:val="00E853AE"/>
    <w:rsid w:val="00E85475"/>
    <w:rsid w:val="00E85CC3"/>
    <w:rsid w:val="00E8644A"/>
    <w:rsid w:val="00E8693E"/>
    <w:rsid w:val="00E86BF1"/>
    <w:rsid w:val="00E87253"/>
    <w:rsid w:val="00E8725A"/>
    <w:rsid w:val="00E87FD1"/>
    <w:rsid w:val="00E90035"/>
    <w:rsid w:val="00E90279"/>
    <w:rsid w:val="00E90635"/>
    <w:rsid w:val="00E909A1"/>
    <w:rsid w:val="00E90BFF"/>
    <w:rsid w:val="00E91A2B"/>
    <w:rsid w:val="00E91F04"/>
    <w:rsid w:val="00E91F35"/>
    <w:rsid w:val="00E93F33"/>
    <w:rsid w:val="00E9459B"/>
    <w:rsid w:val="00E95A2E"/>
    <w:rsid w:val="00E95BA6"/>
    <w:rsid w:val="00E97201"/>
    <w:rsid w:val="00E973D4"/>
    <w:rsid w:val="00E97648"/>
    <w:rsid w:val="00E97715"/>
    <w:rsid w:val="00EA0516"/>
    <w:rsid w:val="00EA06AB"/>
    <w:rsid w:val="00EA099F"/>
    <w:rsid w:val="00EA0E4A"/>
    <w:rsid w:val="00EA0FC0"/>
    <w:rsid w:val="00EA16BE"/>
    <w:rsid w:val="00EA1A54"/>
    <w:rsid w:val="00EA1DFB"/>
    <w:rsid w:val="00EA2226"/>
    <w:rsid w:val="00EA2400"/>
    <w:rsid w:val="00EA24C9"/>
    <w:rsid w:val="00EA26FC"/>
    <w:rsid w:val="00EA291E"/>
    <w:rsid w:val="00EA2BF8"/>
    <w:rsid w:val="00EA2EE0"/>
    <w:rsid w:val="00EA3491"/>
    <w:rsid w:val="00EA3B5A"/>
    <w:rsid w:val="00EA3DEE"/>
    <w:rsid w:val="00EA4035"/>
    <w:rsid w:val="00EA410E"/>
    <w:rsid w:val="00EA4FD1"/>
    <w:rsid w:val="00EA50D7"/>
    <w:rsid w:val="00EA53C2"/>
    <w:rsid w:val="00EA563F"/>
    <w:rsid w:val="00EA5695"/>
    <w:rsid w:val="00EA5760"/>
    <w:rsid w:val="00EA5B0A"/>
    <w:rsid w:val="00EA63CF"/>
    <w:rsid w:val="00EA65AD"/>
    <w:rsid w:val="00EA6B5F"/>
    <w:rsid w:val="00EA6B86"/>
    <w:rsid w:val="00EA7940"/>
    <w:rsid w:val="00EA7B23"/>
    <w:rsid w:val="00EA7FCF"/>
    <w:rsid w:val="00EB0264"/>
    <w:rsid w:val="00EB09A2"/>
    <w:rsid w:val="00EB0CA3"/>
    <w:rsid w:val="00EB104F"/>
    <w:rsid w:val="00EB198C"/>
    <w:rsid w:val="00EB1A94"/>
    <w:rsid w:val="00EB1B27"/>
    <w:rsid w:val="00EB1DA8"/>
    <w:rsid w:val="00EB2D2A"/>
    <w:rsid w:val="00EB2EE5"/>
    <w:rsid w:val="00EB3F45"/>
    <w:rsid w:val="00EB3F76"/>
    <w:rsid w:val="00EB4951"/>
    <w:rsid w:val="00EB4CFF"/>
    <w:rsid w:val="00EB5367"/>
    <w:rsid w:val="00EB5476"/>
    <w:rsid w:val="00EB57E1"/>
    <w:rsid w:val="00EB5B14"/>
    <w:rsid w:val="00EB605B"/>
    <w:rsid w:val="00EB6A09"/>
    <w:rsid w:val="00EB70B0"/>
    <w:rsid w:val="00EB7145"/>
    <w:rsid w:val="00EB761D"/>
    <w:rsid w:val="00EB7633"/>
    <w:rsid w:val="00EB7736"/>
    <w:rsid w:val="00EB7C6E"/>
    <w:rsid w:val="00EB7D30"/>
    <w:rsid w:val="00EB7E1B"/>
    <w:rsid w:val="00EB7FDD"/>
    <w:rsid w:val="00EC11E1"/>
    <w:rsid w:val="00EC2E03"/>
    <w:rsid w:val="00EC2E2D"/>
    <w:rsid w:val="00EC3464"/>
    <w:rsid w:val="00EC3558"/>
    <w:rsid w:val="00EC40B1"/>
    <w:rsid w:val="00EC45B2"/>
    <w:rsid w:val="00EC462B"/>
    <w:rsid w:val="00EC4723"/>
    <w:rsid w:val="00EC4B14"/>
    <w:rsid w:val="00EC56E0"/>
    <w:rsid w:val="00EC5E6E"/>
    <w:rsid w:val="00EC6057"/>
    <w:rsid w:val="00EC6847"/>
    <w:rsid w:val="00EC7DB6"/>
    <w:rsid w:val="00EC7F31"/>
    <w:rsid w:val="00ED0452"/>
    <w:rsid w:val="00ED04E2"/>
    <w:rsid w:val="00ED0A0F"/>
    <w:rsid w:val="00ED0D14"/>
    <w:rsid w:val="00ED11E6"/>
    <w:rsid w:val="00ED162F"/>
    <w:rsid w:val="00ED1B8D"/>
    <w:rsid w:val="00ED2162"/>
    <w:rsid w:val="00ED2C3E"/>
    <w:rsid w:val="00ED2E52"/>
    <w:rsid w:val="00ED3024"/>
    <w:rsid w:val="00ED38E7"/>
    <w:rsid w:val="00ED3AB2"/>
    <w:rsid w:val="00ED41A3"/>
    <w:rsid w:val="00ED4659"/>
    <w:rsid w:val="00ED49BB"/>
    <w:rsid w:val="00ED49FB"/>
    <w:rsid w:val="00ED51F9"/>
    <w:rsid w:val="00ED5954"/>
    <w:rsid w:val="00ED5BA6"/>
    <w:rsid w:val="00ED5CEF"/>
    <w:rsid w:val="00ED5FE4"/>
    <w:rsid w:val="00ED66F4"/>
    <w:rsid w:val="00ED685F"/>
    <w:rsid w:val="00ED692E"/>
    <w:rsid w:val="00ED71C5"/>
    <w:rsid w:val="00ED7AC3"/>
    <w:rsid w:val="00ED7C6F"/>
    <w:rsid w:val="00EE042A"/>
    <w:rsid w:val="00EE0788"/>
    <w:rsid w:val="00EE0954"/>
    <w:rsid w:val="00EE16FA"/>
    <w:rsid w:val="00EE343E"/>
    <w:rsid w:val="00EE382A"/>
    <w:rsid w:val="00EE3AE5"/>
    <w:rsid w:val="00EE3C42"/>
    <w:rsid w:val="00EE3D4F"/>
    <w:rsid w:val="00EE41A3"/>
    <w:rsid w:val="00EE4444"/>
    <w:rsid w:val="00EE4BC5"/>
    <w:rsid w:val="00EE534D"/>
    <w:rsid w:val="00EE5560"/>
    <w:rsid w:val="00EE56D8"/>
    <w:rsid w:val="00EE5C3B"/>
    <w:rsid w:val="00EE69C5"/>
    <w:rsid w:val="00EE6C49"/>
    <w:rsid w:val="00EE6D47"/>
    <w:rsid w:val="00EE6F1E"/>
    <w:rsid w:val="00EE726F"/>
    <w:rsid w:val="00EF0348"/>
    <w:rsid w:val="00EF066B"/>
    <w:rsid w:val="00EF06CF"/>
    <w:rsid w:val="00EF0794"/>
    <w:rsid w:val="00EF0898"/>
    <w:rsid w:val="00EF1372"/>
    <w:rsid w:val="00EF152A"/>
    <w:rsid w:val="00EF1F9C"/>
    <w:rsid w:val="00EF2534"/>
    <w:rsid w:val="00EF2BAB"/>
    <w:rsid w:val="00EF3C80"/>
    <w:rsid w:val="00EF40AE"/>
    <w:rsid w:val="00EF4366"/>
    <w:rsid w:val="00EF4726"/>
    <w:rsid w:val="00EF4CD6"/>
    <w:rsid w:val="00EF55A0"/>
    <w:rsid w:val="00EF63D1"/>
    <w:rsid w:val="00EF6513"/>
    <w:rsid w:val="00EF6683"/>
    <w:rsid w:val="00EF6811"/>
    <w:rsid w:val="00EF7002"/>
    <w:rsid w:val="00EF769B"/>
    <w:rsid w:val="00EF7966"/>
    <w:rsid w:val="00F010DE"/>
    <w:rsid w:val="00F01A72"/>
    <w:rsid w:val="00F01E3C"/>
    <w:rsid w:val="00F01F22"/>
    <w:rsid w:val="00F02250"/>
    <w:rsid w:val="00F027BA"/>
    <w:rsid w:val="00F02E17"/>
    <w:rsid w:val="00F0331B"/>
    <w:rsid w:val="00F0382B"/>
    <w:rsid w:val="00F03915"/>
    <w:rsid w:val="00F03E63"/>
    <w:rsid w:val="00F03E79"/>
    <w:rsid w:val="00F0465B"/>
    <w:rsid w:val="00F050DF"/>
    <w:rsid w:val="00F054AB"/>
    <w:rsid w:val="00F05D95"/>
    <w:rsid w:val="00F0628D"/>
    <w:rsid w:val="00F06529"/>
    <w:rsid w:val="00F06651"/>
    <w:rsid w:val="00F06A28"/>
    <w:rsid w:val="00F06D12"/>
    <w:rsid w:val="00F072BF"/>
    <w:rsid w:val="00F07631"/>
    <w:rsid w:val="00F07DE6"/>
    <w:rsid w:val="00F07EF0"/>
    <w:rsid w:val="00F07F70"/>
    <w:rsid w:val="00F10378"/>
    <w:rsid w:val="00F1056C"/>
    <w:rsid w:val="00F107F1"/>
    <w:rsid w:val="00F10C3F"/>
    <w:rsid w:val="00F10FC1"/>
    <w:rsid w:val="00F111CF"/>
    <w:rsid w:val="00F11239"/>
    <w:rsid w:val="00F112FD"/>
    <w:rsid w:val="00F116A5"/>
    <w:rsid w:val="00F11A9C"/>
    <w:rsid w:val="00F11B48"/>
    <w:rsid w:val="00F125A8"/>
    <w:rsid w:val="00F12C38"/>
    <w:rsid w:val="00F12CD9"/>
    <w:rsid w:val="00F13268"/>
    <w:rsid w:val="00F133A1"/>
    <w:rsid w:val="00F13AAF"/>
    <w:rsid w:val="00F13ECD"/>
    <w:rsid w:val="00F141CB"/>
    <w:rsid w:val="00F155CE"/>
    <w:rsid w:val="00F1668D"/>
    <w:rsid w:val="00F16C4C"/>
    <w:rsid w:val="00F16EE7"/>
    <w:rsid w:val="00F17001"/>
    <w:rsid w:val="00F17EAE"/>
    <w:rsid w:val="00F21277"/>
    <w:rsid w:val="00F2177B"/>
    <w:rsid w:val="00F218D4"/>
    <w:rsid w:val="00F2250A"/>
    <w:rsid w:val="00F22D04"/>
    <w:rsid w:val="00F22EDB"/>
    <w:rsid w:val="00F22F1F"/>
    <w:rsid w:val="00F23157"/>
    <w:rsid w:val="00F23699"/>
    <w:rsid w:val="00F23BC7"/>
    <w:rsid w:val="00F23EAB"/>
    <w:rsid w:val="00F23F6E"/>
    <w:rsid w:val="00F244EA"/>
    <w:rsid w:val="00F24788"/>
    <w:rsid w:val="00F24A2C"/>
    <w:rsid w:val="00F24C70"/>
    <w:rsid w:val="00F25A4E"/>
    <w:rsid w:val="00F25E9E"/>
    <w:rsid w:val="00F2640F"/>
    <w:rsid w:val="00F269AA"/>
    <w:rsid w:val="00F26CD7"/>
    <w:rsid w:val="00F27037"/>
    <w:rsid w:val="00F27C34"/>
    <w:rsid w:val="00F27E46"/>
    <w:rsid w:val="00F27FD0"/>
    <w:rsid w:val="00F301C2"/>
    <w:rsid w:val="00F302E1"/>
    <w:rsid w:val="00F31266"/>
    <w:rsid w:val="00F31B22"/>
    <w:rsid w:val="00F31B49"/>
    <w:rsid w:val="00F31C74"/>
    <w:rsid w:val="00F31CE0"/>
    <w:rsid w:val="00F320CF"/>
    <w:rsid w:val="00F32567"/>
    <w:rsid w:val="00F32C3E"/>
    <w:rsid w:val="00F32F56"/>
    <w:rsid w:val="00F33D4F"/>
    <w:rsid w:val="00F3406C"/>
    <w:rsid w:val="00F347CA"/>
    <w:rsid w:val="00F34ADB"/>
    <w:rsid w:val="00F34CD6"/>
    <w:rsid w:val="00F34F93"/>
    <w:rsid w:val="00F34FBF"/>
    <w:rsid w:val="00F35873"/>
    <w:rsid w:val="00F35920"/>
    <w:rsid w:val="00F364BE"/>
    <w:rsid w:val="00F36639"/>
    <w:rsid w:val="00F366A5"/>
    <w:rsid w:val="00F36800"/>
    <w:rsid w:val="00F36C18"/>
    <w:rsid w:val="00F36C5F"/>
    <w:rsid w:val="00F36F73"/>
    <w:rsid w:val="00F36F82"/>
    <w:rsid w:val="00F37216"/>
    <w:rsid w:val="00F37259"/>
    <w:rsid w:val="00F37673"/>
    <w:rsid w:val="00F37C9C"/>
    <w:rsid w:val="00F37F1D"/>
    <w:rsid w:val="00F400E8"/>
    <w:rsid w:val="00F40177"/>
    <w:rsid w:val="00F405A4"/>
    <w:rsid w:val="00F40AF4"/>
    <w:rsid w:val="00F41204"/>
    <w:rsid w:val="00F412C3"/>
    <w:rsid w:val="00F41319"/>
    <w:rsid w:val="00F41F05"/>
    <w:rsid w:val="00F41F9C"/>
    <w:rsid w:val="00F420A1"/>
    <w:rsid w:val="00F42706"/>
    <w:rsid w:val="00F42E14"/>
    <w:rsid w:val="00F4313C"/>
    <w:rsid w:val="00F433BD"/>
    <w:rsid w:val="00F43790"/>
    <w:rsid w:val="00F43C12"/>
    <w:rsid w:val="00F43C4D"/>
    <w:rsid w:val="00F44A70"/>
    <w:rsid w:val="00F44EC5"/>
    <w:rsid w:val="00F45069"/>
    <w:rsid w:val="00F46A9E"/>
    <w:rsid w:val="00F47388"/>
    <w:rsid w:val="00F473F1"/>
    <w:rsid w:val="00F47498"/>
    <w:rsid w:val="00F4749B"/>
    <w:rsid w:val="00F50568"/>
    <w:rsid w:val="00F512B2"/>
    <w:rsid w:val="00F51455"/>
    <w:rsid w:val="00F51E79"/>
    <w:rsid w:val="00F5283D"/>
    <w:rsid w:val="00F52ABA"/>
    <w:rsid w:val="00F52BC7"/>
    <w:rsid w:val="00F53277"/>
    <w:rsid w:val="00F5330A"/>
    <w:rsid w:val="00F533D8"/>
    <w:rsid w:val="00F53BF4"/>
    <w:rsid w:val="00F54266"/>
    <w:rsid w:val="00F546BE"/>
    <w:rsid w:val="00F55043"/>
    <w:rsid w:val="00F556E1"/>
    <w:rsid w:val="00F55AE4"/>
    <w:rsid w:val="00F55EAA"/>
    <w:rsid w:val="00F56885"/>
    <w:rsid w:val="00F56AF7"/>
    <w:rsid w:val="00F56DCF"/>
    <w:rsid w:val="00F57034"/>
    <w:rsid w:val="00F575DB"/>
    <w:rsid w:val="00F60295"/>
    <w:rsid w:val="00F60BE9"/>
    <w:rsid w:val="00F61406"/>
    <w:rsid w:val="00F6152E"/>
    <w:rsid w:val="00F61D63"/>
    <w:rsid w:val="00F61E5B"/>
    <w:rsid w:val="00F61F4B"/>
    <w:rsid w:val="00F61FD8"/>
    <w:rsid w:val="00F62662"/>
    <w:rsid w:val="00F62DBF"/>
    <w:rsid w:val="00F6305F"/>
    <w:rsid w:val="00F6344E"/>
    <w:rsid w:val="00F636F5"/>
    <w:rsid w:val="00F637B0"/>
    <w:rsid w:val="00F641FC"/>
    <w:rsid w:val="00F647F7"/>
    <w:rsid w:val="00F64898"/>
    <w:rsid w:val="00F64B90"/>
    <w:rsid w:val="00F6567F"/>
    <w:rsid w:val="00F65756"/>
    <w:rsid w:val="00F6583C"/>
    <w:rsid w:val="00F6589A"/>
    <w:rsid w:val="00F66689"/>
    <w:rsid w:val="00F6783E"/>
    <w:rsid w:val="00F70351"/>
    <w:rsid w:val="00F70BC0"/>
    <w:rsid w:val="00F70DBE"/>
    <w:rsid w:val="00F71124"/>
    <w:rsid w:val="00F71888"/>
    <w:rsid w:val="00F719CD"/>
    <w:rsid w:val="00F71BB8"/>
    <w:rsid w:val="00F71E8C"/>
    <w:rsid w:val="00F72584"/>
    <w:rsid w:val="00F7290D"/>
    <w:rsid w:val="00F72FD7"/>
    <w:rsid w:val="00F7302F"/>
    <w:rsid w:val="00F732EC"/>
    <w:rsid w:val="00F734C7"/>
    <w:rsid w:val="00F73D08"/>
    <w:rsid w:val="00F7401D"/>
    <w:rsid w:val="00F74D98"/>
    <w:rsid w:val="00F7563A"/>
    <w:rsid w:val="00F756F4"/>
    <w:rsid w:val="00F7586B"/>
    <w:rsid w:val="00F75D8A"/>
    <w:rsid w:val="00F75E33"/>
    <w:rsid w:val="00F75F2F"/>
    <w:rsid w:val="00F76445"/>
    <w:rsid w:val="00F7666F"/>
    <w:rsid w:val="00F76EC6"/>
    <w:rsid w:val="00F76ECC"/>
    <w:rsid w:val="00F7759B"/>
    <w:rsid w:val="00F778A7"/>
    <w:rsid w:val="00F77900"/>
    <w:rsid w:val="00F779FD"/>
    <w:rsid w:val="00F77B5F"/>
    <w:rsid w:val="00F77EE0"/>
    <w:rsid w:val="00F802D1"/>
    <w:rsid w:val="00F80399"/>
    <w:rsid w:val="00F812C8"/>
    <w:rsid w:val="00F8132D"/>
    <w:rsid w:val="00F816E4"/>
    <w:rsid w:val="00F818AE"/>
    <w:rsid w:val="00F8193B"/>
    <w:rsid w:val="00F81B40"/>
    <w:rsid w:val="00F81C5F"/>
    <w:rsid w:val="00F820C4"/>
    <w:rsid w:val="00F821AA"/>
    <w:rsid w:val="00F82936"/>
    <w:rsid w:val="00F82AF1"/>
    <w:rsid w:val="00F8316A"/>
    <w:rsid w:val="00F833F2"/>
    <w:rsid w:val="00F83483"/>
    <w:rsid w:val="00F83560"/>
    <w:rsid w:val="00F836D7"/>
    <w:rsid w:val="00F83829"/>
    <w:rsid w:val="00F83AC8"/>
    <w:rsid w:val="00F83BB2"/>
    <w:rsid w:val="00F84069"/>
    <w:rsid w:val="00F843D7"/>
    <w:rsid w:val="00F845A4"/>
    <w:rsid w:val="00F85536"/>
    <w:rsid w:val="00F8657A"/>
    <w:rsid w:val="00F8679A"/>
    <w:rsid w:val="00F87117"/>
    <w:rsid w:val="00F8736C"/>
    <w:rsid w:val="00F8748B"/>
    <w:rsid w:val="00F87EBC"/>
    <w:rsid w:val="00F90114"/>
    <w:rsid w:val="00F9030E"/>
    <w:rsid w:val="00F906F7"/>
    <w:rsid w:val="00F90ADB"/>
    <w:rsid w:val="00F90E78"/>
    <w:rsid w:val="00F91209"/>
    <w:rsid w:val="00F9221F"/>
    <w:rsid w:val="00F92CA9"/>
    <w:rsid w:val="00F92DED"/>
    <w:rsid w:val="00F931C7"/>
    <w:rsid w:val="00F93559"/>
    <w:rsid w:val="00F938BD"/>
    <w:rsid w:val="00F93D72"/>
    <w:rsid w:val="00F93E65"/>
    <w:rsid w:val="00F94070"/>
    <w:rsid w:val="00F947F0"/>
    <w:rsid w:val="00F94C95"/>
    <w:rsid w:val="00F94EAD"/>
    <w:rsid w:val="00F950B5"/>
    <w:rsid w:val="00F9513F"/>
    <w:rsid w:val="00F95535"/>
    <w:rsid w:val="00F95C9A"/>
    <w:rsid w:val="00F960EA"/>
    <w:rsid w:val="00F97211"/>
    <w:rsid w:val="00F9728D"/>
    <w:rsid w:val="00F97908"/>
    <w:rsid w:val="00F97952"/>
    <w:rsid w:val="00F97B43"/>
    <w:rsid w:val="00FA0574"/>
    <w:rsid w:val="00FA05C3"/>
    <w:rsid w:val="00FA07F8"/>
    <w:rsid w:val="00FA0B2F"/>
    <w:rsid w:val="00FA0B7D"/>
    <w:rsid w:val="00FA105C"/>
    <w:rsid w:val="00FA1475"/>
    <w:rsid w:val="00FA1485"/>
    <w:rsid w:val="00FA148A"/>
    <w:rsid w:val="00FA27C8"/>
    <w:rsid w:val="00FA3B76"/>
    <w:rsid w:val="00FA3BA9"/>
    <w:rsid w:val="00FA454B"/>
    <w:rsid w:val="00FA4912"/>
    <w:rsid w:val="00FA4AF3"/>
    <w:rsid w:val="00FA4CD6"/>
    <w:rsid w:val="00FA4D66"/>
    <w:rsid w:val="00FA54D7"/>
    <w:rsid w:val="00FA5514"/>
    <w:rsid w:val="00FA5A4E"/>
    <w:rsid w:val="00FA5F41"/>
    <w:rsid w:val="00FA69EB"/>
    <w:rsid w:val="00FA7522"/>
    <w:rsid w:val="00FA7615"/>
    <w:rsid w:val="00FA797E"/>
    <w:rsid w:val="00FA7BEA"/>
    <w:rsid w:val="00FA7E51"/>
    <w:rsid w:val="00FB0082"/>
    <w:rsid w:val="00FB0243"/>
    <w:rsid w:val="00FB0974"/>
    <w:rsid w:val="00FB0DBE"/>
    <w:rsid w:val="00FB0FB8"/>
    <w:rsid w:val="00FB1527"/>
    <w:rsid w:val="00FB237B"/>
    <w:rsid w:val="00FB2537"/>
    <w:rsid w:val="00FB2EBB"/>
    <w:rsid w:val="00FB31DD"/>
    <w:rsid w:val="00FB3262"/>
    <w:rsid w:val="00FB33DC"/>
    <w:rsid w:val="00FB3B7F"/>
    <w:rsid w:val="00FB3CC9"/>
    <w:rsid w:val="00FB4298"/>
    <w:rsid w:val="00FB4338"/>
    <w:rsid w:val="00FB477E"/>
    <w:rsid w:val="00FB4C9C"/>
    <w:rsid w:val="00FB4F2A"/>
    <w:rsid w:val="00FB53DB"/>
    <w:rsid w:val="00FB57AD"/>
    <w:rsid w:val="00FB5CB0"/>
    <w:rsid w:val="00FB6165"/>
    <w:rsid w:val="00FB786A"/>
    <w:rsid w:val="00FB7B39"/>
    <w:rsid w:val="00FB7BE9"/>
    <w:rsid w:val="00FB7E03"/>
    <w:rsid w:val="00FB7E6A"/>
    <w:rsid w:val="00FC0150"/>
    <w:rsid w:val="00FC037A"/>
    <w:rsid w:val="00FC03AB"/>
    <w:rsid w:val="00FC064C"/>
    <w:rsid w:val="00FC0EDC"/>
    <w:rsid w:val="00FC13EF"/>
    <w:rsid w:val="00FC19BC"/>
    <w:rsid w:val="00FC3546"/>
    <w:rsid w:val="00FC3AA2"/>
    <w:rsid w:val="00FC3AC4"/>
    <w:rsid w:val="00FC3D8F"/>
    <w:rsid w:val="00FC4118"/>
    <w:rsid w:val="00FC4513"/>
    <w:rsid w:val="00FC4729"/>
    <w:rsid w:val="00FC4A59"/>
    <w:rsid w:val="00FC4A8C"/>
    <w:rsid w:val="00FC51BF"/>
    <w:rsid w:val="00FC53DB"/>
    <w:rsid w:val="00FC5992"/>
    <w:rsid w:val="00FC5FC2"/>
    <w:rsid w:val="00FC6177"/>
    <w:rsid w:val="00FC63D1"/>
    <w:rsid w:val="00FC6A53"/>
    <w:rsid w:val="00FC6B58"/>
    <w:rsid w:val="00FC7093"/>
    <w:rsid w:val="00FC731E"/>
    <w:rsid w:val="00FC7337"/>
    <w:rsid w:val="00FC74F5"/>
    <w:rsid w:val="00FC7528"/>
    <w:rsid w:val="00FC78C8"/>
    <w:rsid w:val="00FD0563"/>
    <w:rsid w:val="00FD0572"/>
    <w:rsid w:val="00FD0ED2"/>
    <w:rsid w:val="00FD18E8"/>
    <w:rsid w:val="00FD1A97"/>
    <w:rsid w:val="00FD1F56"/>
    <w:rsid w:val="00FD202E"/>
    <w:rsid w:val="00FD227A"/>
    <w:rsid w:val="00FD2B07"/>
    <w:rsid w:val="00FD2D7B"/>
    <w:rsid w:val="00FD37F6"/>
    <w:rsid w:val="00FD3C61"/>
    <w:rsid w:val="00FD4135"/>
    <w:rsid w:val="00FD420A"/>
    <w:rsid w:val="00FD4589"/>
    <w:rsid w:val="00FD473E"/>
    <w:rsid w:val="00FD4E6B"/>
    <w:rsid w:val="00FD5378"/>
    <w:rsid w:val="00FD5400"/>
    <w:rsid w:val="00FD563E"/>
    <w:rsid w:val="00FD64CB"/>
    <w:rsid w:val="00FD6865"/>
    <w:rsid w:val="00FD75FF"/>
    <w:rsid w:val="00FD7DF9"/>
    <w:rsid w:val="00FE0740"/>
    <w:rsid w:val="00FE0B51"/>
    <w:rsid w:val="00FE0B78"/>
    <w:rsid w:val="00FE0BF9"/>
    <w:rsid w:val="00FE0ED4"/>
    <w:rsid w:val="00FE129E"/>
    <w:rsid w:val="00FE1EAB"/>
    <w:rsid w:val="00FE22BB"/>
    <w:rsid w:val="00FE3465"/>
    <w:rsid w:val="00FE3C7B"/>
    <w:rsid w:val="00FE3F68"/>
    <w:rsid w:val="00FE4293"/>
    <w:rsid w:val="00FE43D0"/>
    <w:rsid w:val="00FE5D63"/>
    <w:rsid w:val="00FE67C0"/>
    <w:rsid w:val="00FE67CF"/>
    <w:rsid w:val="00FE6AE2"/>
    <w:rsid w:val="00FE6D20"/>
    <w:rsid w:val="00FE6FB9"/>
    <w:rsid w:val="00FE6FFF"/>
    <w:rsid w:val="00FE7366"/>
    <w:rsid w:val="00FE7549"/>
    <w:rsid w:val="00FE7822"/>
    <w:rsid w:val="00FE79D7"/>
    <w:rsid w:val="00FE7BCC"/>
    <w:rsid w:val="00FE7DD0"/>
    <w:rsid w:val="00FF0B4B"/>
    <w:rsid w:val="00FF0E58"/>
    <w:rsid w:val="00FF0E8A"/>
    <w:rsid w:val="00FF126D"/>
    <w:rsid w:val="00FF1993"/>
    <w:rsid w:val="00FF2310"/>
    <w:rsid w:val="00FF2906"/>
    <w:rsid w:val="00FF2DE3"/>
    <w:rsid w:val="00FF2E73"/>
    <w:rsid w:val="00FF30A9"/>
    <w:rsid w:val="00FF4566"/>
    <w:rsid w:val="00FF4AE2"/>
    <w:rsid w:val="00FF50A8"/>
    <w:rsid w:val="00FF52ED"/>
    <w:rsid w:val="00FF54CE"/>
    <w:rsid w:val="00FF56C1"/>
    <w:rsid w:val="00FF571E"/>
    <w:rsid w:val="00FF57D2"/>
    <w:rsid w:val="00FF5A4F"/>
    <w:rsid w:val="00FF5A83"/>
    <w:rsid w:val="00FF6BD1"/>
    <w:rsid w:val="00FF6CC0"/>
    <w:rsid w:val="00FF7512"/>
    <w:rsid w:val="00FF7563"/>
    <w:rsid w:val="036A0530"/>
    <w:rsid w:val="03DF65AB"/>
    <w:rsid w:val="049E3BEA"/>
    <w:rsid w:val="05551D4C"/>
    <w:rsid w:val="05806C44"/>
    <w:rsid w:val="08071A24"/>
    <w:rsid w:val="085A17DB"/>
    <w:rsid w:val="09961E14"/>
    <w:rsid w:val="0A84735B"/>
    <w:rsid w:val="0AC97691"/>
    <w:rsid w:val="0B752FC0"/>
    <w:rsid w:val="0B845139"/>
    <w:rsid w:val="0C774C9E"/>
    <w:rsid w:val="0DE93979"/>
    <w:rsid w:val="0E49665C"/>
    <w:rsid w:val="0ECA7307"/>
    <w:rsid w:val="0ED67E45"/>
    <w:rsid w:val="10314F5A"/>
    <w:rsid w:val="10E723F2"/>
    <w:rsid w:val="12B30E84"/>
    <w:rsid w:val="13F736E5"/>
    <w:rsid w:val="140B58F1"/>
    <w:rsid w:val="149B310E"/>
    <w:rsid w:val="14C91E0F"/>
    <w:rsid w:val="15F75759"/>
    <w:rsid w:val="196562AC"/>
    <w:rsid w:val="1A3C0946"/>
    <w:rsid w:val="1AD735A0"/>
    <w:rsid w:val="1BEC2FB3"/>
    <w:rsid w:val="1C1D78E7"/>
    <w:rsid w:val="1C6B475E"/>
    <w:rsid w:val="1C7466E5"/>
    <w:rsid w:val="1DF664C1"/>
    <w:rsid w:val="1EDB2E6A"/>
    <w:rsid w:val="1FD955FC"/>
    <w:rsid w:val="217F02C3"/>
    <w:rsid w:val="22E36792"/>
    <w:rsid w:val="234203A0"/>
    <w:rsid w:val="23AE210B"/>
    <w:rsid w:val="254B5FC3"/>
    <w:rsid w:val="25593380"/>
    <w:rsid w:val="25E46AA9"/>
    <w:rsid w:val="27AF7534"/>
    <w:rsid w:val="289401D3"/>
    <w:rsid w:val="2D604554"/>
    <w:rsid w:val="2EA339A5"/>
    <w:rsid w:val="31503264"/>
    <w:rsid w:val="34125129"/>
    <w:rsid w:val="341B130F"/>
    <w:rsid w:val="34BD4C46"/>
    <w:rsid w:val="354817EF"/>
    <w:rsid w:val="3585694C"/>
    <w:rsid w:val="35A93699"/>
    <w:rsid w:val="366B3720"/>
    <w:rsid w:val="369B298D"/>
    <w:rsid w:val="386378F0"/>
    <w:rsid w:val="390325EF"/>
    <w:rsid w:val="3940210A"/>
    <w:rsid w:val="3A233BEC"/>
    <w:rsid w:val="3BCE7B87"/>
    <w:rsid w:val="3E2717D1"/>
    <w:rsid w:val="3F711193"/>
    <w:rsid w:val="3FC37191"/>
    <w:rsid w:val="3FF51B86"/>
    <w:rsid w:val="41A434CC"/>
    <w:rsid w:val="41AF6D58"/>
    <w:rsid w:val="42380FFA"/>
    <w:rsid w:val="438318D0"/>
    <w:rsid w:val="440A1978"/>
    <w:rsid w:val="442856D0"/>
    <w:rsid w:val="44A27E03"/>
    <w:rsid w:val="44B60D8A"/>
    <w:rsid w:val="44E81CBA"/>
    <w:rsid w:val="44FC20F5"/>
    <w:rsid w:val="45A44DCD"/>
    <w:rsid w:val="45DF4881"/>
    <w:rsid w:val="45F93032"/>
    <w:rsid w:val="463C26DF"/>
    <w:rsid w:val="46E33457"/>
    <w:rsid w:val="472A5ECE"/>
    <w:rsid w:val="49FD4A73"/>
    <w:rsid w:val="4AAA0B8D"/>
    <w:rsid w:val="4ABC4DBC"/>
    <w:rsid w:val="4B1355B6"/>
    <w:rsid w:val="4B9C5B46"/>
    <w:rsid w:val="4BE00429"/>
    <w:rsid w:val="4CD54254"/>
    <w:rsid w:val="4DC369AC"/>
    <w:rsid w:val="4DED20EF"/>
    <w:rsid w:val="4E59000B"/>
    <w:rsid w:val="4E652C26"/>
    <w:rsid w:val="4E704ACE"/>
    <w:rsid w:val="5278257F"/>
    <w:rsid w:val="533F2ABB"/>
    <w:rsid w:val="536D782E"/>
    <w:rsid w:val="53733096"/>
    <w:rsid w:val="53BA34C2"/>
    <w:rsid w:val="557C1FAA"/>
    <w:rsid w:val="55846431"/>
    <w:rsid w:val="575C711E"/>
    <w:rsid w:val="59081FCD"/>
    <w:rsid w:val="5A56602F"/>
    <w:rsid w:val="5C1B79E0"/>
    <w:rsid w:val="5CC96D71"/>
    <w:rsid w:val="5CCE58E6"/>
    <w:rsid w:val="5F6366B5"/>
    <w:rsid w:val="601669CE"/>
    <w:rsid w:val="60A24FBB"/>
    <w:rsid w:val="60AB5E3A"/>
    <w:rsid w:val="610A111C"/>
    <w:rsid w:val="6397035A"/>
    <w:rsid w:val="65401246"/>
    <w:rsid w:val="65AF6BF5"/>
    <w:rsid w:val="6632293D"/>
    <w:rsid w:val="66A52BE3"/>
    <w:rsid w:val="66EA3E55"/>
    <w:rsid w:val="68D0643D"/>
    <w:rsid w:val="6A9736B6"/>
    <w:rsid w:val="6AFB1C14"/>
    <w:rsid w:val="6DA651C2"/>
    <w:rsid w:val="6E5C0E9F"/>
    <w:rsid w:val="6F814935"/>
    <w:rsid w:val="70AE175A"/>
    <w:rsid w:val="72FE0EA3"/>
    <w:rsid w:val="74B82BA7"/>
    <w:rsid w:val="74DF6386"/>
    <w:rsid w:val="76375D4D"/>
    <w:rsid w:val="769F401E"/>
    <w:rsid w:val="76EC08E6"/>
    <w:rsid w:val="79A73487"/>
    <w:rsid w:val="79B853F7"/>
    <w:rsid w:val="7C0E0DB1"/>
    <w:rsid w:val="7DB008BF"/>
    <w:rsid w:val="7E841E80"/>
    <w:rsid w:val="7F54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iPriority="99" w:semiHidden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77"/>
    <w:qFormat/>
    <w:uiPriority w:val="0"/>
    <w:pPr>
      <w:keepNext/>
      <w:numPr>
        <w:ilvl w:val="0"/>
        <w:numId w:val="1"/>
      </w:numPr>
      <w:adjustRightInd w:val="0"/>
      <w:snapToGrid w:val="0"/>
      <w:spacing w:before="120" w:after="120"/>
      <w:ind w:left="431" w:hanging="431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link w:val="61"/>
    <w:qFormat/>
    <w:uiPriority w:val="0"/>
    <w:pPr>
      <w:keepNext/>
      <w:numPr>
        <w:ilvl w:val="1"/>
        <w:numId w:val="1"/>
      </w:numPr>
      <w:tabs>
        <w:tab w:val="clear" w:pos="432"/>
      </w:tabs>
      <w:spacing w:before="120" w:after="120"/>
      <w:ind w:left="578" w:hanging="578"/>
      <w:outlineLvl w:val="1"/>
    </w:pPr>
  </w:style>
  <w:style w:type="paragraph" w:styleId="4">
    <w:name w:val="heading 3"/>
    <w:basedOn w:val="3"/>
    <w:next w:val="1"/>
    <w:link w:val="53"/>
    <w:qFormat/>
    <w:uiPriority w:val="0"/>
    <w:pPr>
      <w:keepNext/>
      <w:numPr>
        <w:ilvl w:val="2"/>
        <w:numId w:val="1"/>
      </w:numPr>
      <w:tabs>
        <w:tab w:val="clear" w:pos="576"/>
      </w:tabs>
      <w:spacing w:before="120"/>
      <w:outlineLvl w:val="2"/>
    </w:pPr>
  </w:style>
  <w:style w:type="paragraph" w:styleId="5">
    <w:name w:val="heading 4"/>
    <w:basedOn w:val="4"/>
    <w:next w:val="1"/>
    <w:link w:val="78"/>
    <w:qFormat/>
    <w:uiPriority w:val="0"/>
    <w:pPr>
      <w:keepNext/>
      <w:numPr>
        <w:ilvl w:val="3"/>
        <w:numId w:val="1"/>
      </w:numPr>
      <w:tabs>
        <w:tab w:val="clear" w:pos="720"/>
      </w:tabs>
      <w:spacing w:before="120"/>
      <w:outlineLvl w:val="3"/>
    </w:pPr>
    <w:rPr>
      <w:szCs w:val="28"/>
    </w:rPr>
  </w:style>
  <w:style w:type="paragraph" w:styleId="6">
    <w:name w:val="heading 5"/>
    <w:basedOn w:val="5"/>
    <w:next w:val="1"/>
    <w:link w:val="79"/>
    <w:qFormat/>
    <w:uiPriority w:val="0"/>
    <w:pPr>
      <w:keepNext/>
      <w:numPr>
        <w:ilvl w:val="4"/>
        <w:numId w:val="1"/>
      </w:numPr>
      <w:tabs>
        <w:tab w:val="clear" w:pos="1008"/>
        <w:tab w:val="clear" w:pos="864"/>
      </w:tabs>
      <w:spacing w:before="120"/>
      <w:ind w:left="720" w:hanging="720"/>
      <w:outlineLvl w:val="4"/>
    </w:pPr>
    <w:rPr>
      <w:i/>
      <w:iCs/>
      <w:szCs w:val="26"/>
    </w:rPr>
  </w:style>
  <w:style w:type="paragraph" w:styleId="7">
    <w:name w:val="heading 6"/>
    <w:basedOn w:val="1"/>
    <w:next w:val="1"/>
    <w:link w:val="80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link w:val="81"/>
    <w:qFormat/>
    <w:uiPriority w:val="0"/>
    <w:pPr>
      <w:numPr>
        <w:ilvl w:val="6"/>
        <w:numId w:val="1"/>
      </w:numPr>
      <w:spacing w:before="240" w:after="60"/>
      <w:outlineLvl w:val="6"/>
    </w:pPr>
  </w:style>
  <w:style w:type="paragraph" w:styleId="9">
    <w:name w:val="heading 8"/>
    <w:basedOn w:val="1"/>
    <w:next w:val="1"/>
    <w:link w:val="82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83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360" w:hanging="360"/>
    </w:pPr>
  </w:style>
  <w:style w:type="paragraph" w:styleId="14">
    <w:name w:val="caption"/>
    <w:basedOn w:val="1"/>
    <w:next w:val="1"/>
    <w:link w:val="40"/>
    <w:qFormat/>
    <w:uiPriority w:val="0"/>
    <w:pPr>
      <w:jc w:val="center"/>
    </w:pPr>
    <w:rPr>
      <w:b/>
      <w:bCs/>
      <w:sz w:val="20"/>
      <w:szCs w:val="20"/>
    </w:rPr>
  </w:style>
  <w:style w:type="paragraph" w:styleId="15">
    <w:name w:val="List Bullet"/>
    <w:basedOn w:val="13"/>
    <w:qFormat/>
    <w:uiPriority w:val="0"/>
    <w:pPr>
      <w:spacing w:after="180"/>
      <w:ind w:left="568" w:hanging="284"/>
    </w:pPr>
    <w:rPr>
      <w:sz w:val="20"/>
      <w:szCs w:val="20"/>
      <w:lang w:val="en-GB"/>
    </w:rPr>
  </w:style>
  <w:style w:type="paragraph" w:styleId="16">
    <w:name w:val="Document Map"/>
    <w:basedOn w:val="1"/>
    <w:link w:val="57"/>
    <w:semiHidden/>
    <w:unhideWhenUsed/>
    <w:qFormat/>
    <w:uiPriority w:val="0"/>
    <w:rPr>
      <w:rFonts w:ascii="Tahoma" w:hAnsi="Tahoma"/>
      <w:sz w:val="16"/>
      <w:szCs w:val="16"/>
    </w:rPr>
  </w:style>
  <w:style w:type="paragraph" w:styleId="17">
    <w:name w:val="annotation text"/>
    <w:basedOn w:val="1"/>
    <w:link w:val="49"/>
    <w:qFormat/>
    <w:uiPriority w:val="99"/>
    <w:rPr>
      <w:sz w:val="20"/>
      <w:szCs w:val="20"/>
    </w:rPr>
  </w:style>
  <w:style w:type="paragraph" w:styleId="18">
    <w:name w:val="Body Text"/>
    <w:basedOn w:val="1"/>
    <w:link w:val="39"/>
    <w:qFormat/>
    <w:uiPriority w:val="0"/>
    <w:rPr>
      <w:sz w:val="20"/>
      <w:szCs w:val="20"/>
    </w:rPr>
  </w:style>
  <w:style w:type="paragraph" w:styleId="19">
    <w:name w:val="List Bullet 2"/>
    <w:basedOn w:val="1"/>
    <w:unhideWhenUsed/>
    <w:qFormat/>
    <w:uiPriority w:val="99"/>
    <w:pPr>
      <w:numPr>
        <w:ilvl w:val="0"/>
        <w:numId w:val="2"/>
      </w:numPr>
      <w:spacing w:after="200" w:line="276" w:lineRule="auto"/>
      <w:contextualSpacing/>
    </w:pPr>
    <w:rPr>
      <w:rFonts w:ascii="Calibri" w:hAnsi="Calibri" w:eastAsiaTheme="minorEastAsia" w:cstheme="minorBidi"/>
      <w:sz w:val="22"/>
      <w:szCs w:val="22"/>
      <w:lang w:eastAsia="en-US"/>
    </w:rPr>
  </w:style>
  <w:style w:type="paragraph" w:styleId="20">
    <w:name w:val="Balloon Text"/>
    <w:basedOn w:val="1"/>
    <w:link w:val="84"/>
    <w:semiHidden/>
    <w:qFormat/>
    <w:uiPriority w:val="99"/>
    <w:rPr>
      <w:rFonts w:ascii="Tahoma" w:hAnsi="Tahoma" w:cs="Tahoma"/>
      <w:sz w:val="16"/>
      <w:szCs w:val="16"/>
    </w:rPr>
  </w:style>
  <w:style w:type="paragraph" w:styleId="21">
    <w:name w:val="footer"/>
    <w:basedOn w:val="22"/>
    <w:link w:val="47"/>
    <w:qFormat/>
    <w:uiPriority w:val="99"/>
    <w:pPr>
      <w:tabs>
        <w:tab w:val="center" w:pos="4680"/>
        <w:tab w:val="right" w:pos="9360"/>
      </w:tabs>
    </w:pPr>
  </w:style>
  <w:style w:type="paragraph" w:styleId="22">
    <w:name w:val="header"/>
    <w:basedOn w:val="1"/>
    <w:link w:val="46"/>
    <w:qFormat/>
    <w:uiPriority w:val="99"/>
    <w:pPr>
      <w:tabs>
        <w:tab w:val="center" w:pos="4680"/>
        <w:tab w:val="right" w:pos="9360"/>
      </w:tabs>
    </w:pPr>
  </w:style>
  <w:style w:type="paragraph" w:styleId="23">
    <w:name w:val="footnote text"/>
    <w:basedOn w:val="1"/>
    <w:semiHidden/>
    <w:qFormat/>
    <w:uiPriority w:val="0"/>
    <w:rPr>
      <w:sz w:val="20"/>
      <w:szCs w:val="20"/>
    </w:rPr>
  </w:style>
  <w:style w:type="paragraph" w:styleId="24">
    <w:name w:val="Body Text 2"/>
    <w:basedOn w:val="1"/>
    <w:qFormat/>
    <w:uiPriority w:val="0"/>
    <w:rPr>
      <w:szCs w:val="20"/>
    </w:rPr>
  </w:style>
  <w:style w:type="paragraph" w:styleId="25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styleId="27">
    <w:name w:val="annotation subject"/>
    <w:basedOn w:val="17"/>
    <w:next w:val="17"/>
    <w:link w:val="50"/>
    <w:qFormat/>
    <w:uiPriority w:val="99"/>
    <w:rPr>
      <w:b/>
      <w:bCs/>
    </w:rPr>
  </w:style>
  <w:style w:type="table" w:styleId="29">
    <w:name w:val="Table Grid"/>
    <w:basedOn w:val="28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22"/>
    <w:rPr>
      <w:b/>
      <w:bCs/>
    </w:rPr>
  </w:style>
  <w:style w:type="character" w:styleId="32">
    <w:name w:val="page number"/>
    <w:basedOn w:val="30"/>
    <w:qFormat/>
    <w:uiPriority w:val="0"/>
  </w:style>
  <w:style w:type="character" w:styleId="33">
    <w:name w:val="FollowedHyperlink"/>
    <w:qFormat/>
    <w:uiPriority w:val="0"/>
    <w:rPr>
      <w:color w:val="800080"/>
      <w:u w:val="single"/>
    </w:rPr>
  </w:style>
  <w:style w:type="character" w:styleId="34">
    <w:name w:val="Emphasis"/>
    <w:basedOn w:val="30"/>
    <w:qFormat/>
    <w:uiPriority w:val="20"/>
    <w:rPr>
      <w:i/>
      <w:iCs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HTML Code"/>
    <w:basedOn w:val="30"/>
    <w:semiHidden/>
    <w:unhideWhenUsed/>
    <w:qFormat/>
    <w:uiPriority w:val="0"/>
    <w:rPr>
      <w:rFonts w:ascii="Courier New" w:hAnsi="Courier New"/>
      <w:sz w:val="20"/>
    </w:rPr>
  </w:style>
  <w:style w:type="character" w:styleId="37">
    <w:name w:val="annotation reference"/>
    <w:qFormat/>
    <w:uiPriority w:val="0"/>
    <w:rPr>
      <w:sz w:val="16"/>
      <w:szCs w:val="16"/>
    </w:rPr>
  </w:style>
  <w:style w:type="character" w:styleId="38">
    <w:name w:val="footnote reference"/>
    <w:semiHidden/>
    <w:qFormat/>
    <w:uiPriority w:val="0"/>
    <w:rPr>
      <w:vertAlign w:val="superscript"/>
    </w:rPr>
  </w:style>
  <w:style w:type="character" w:customStyle="1" w:styleId="39">
    <w:name w:val="正文文本 字符"/>
    <w:basedOn w:val="30"/>
    <w:link w:val="18"/>
    <w:qFormat/>
    <w:uiPriority w:val="0"/>
  </w:style>
  <w:style w:type="character" w:customStyle="1" w:styleId="40">
    <w:name w:val="题注 字符"/>
    <w:link w:val="14"/>
    <w:qFormat/>
    <w:uiPriority w:val="0"/>
    <w:rPr>
      <w:b/>
      <w:bCs/>
    </w:rPr>
  </w:style>
  <w:style w:type="paragraph" w:customStyle="1" w:styleId="41">
    <w:name w:val="References"/>
    <w:basedOn w:val="1"/>
    <w:qFormat/>
    <w:uiPriority w:val="0"/>
    <w:pPr>
      <w:numPr>
        <w:ilvl w:val="0"/>
        <w:numId w:val="3"/>
      </w:numPr>
      <w:spacing w:after="60"/>
    </w:pPr>
    <w:rPr>
      <w:sz w:val="20"/>
      <w:szCs w:val="16"/>
    </w:rPr>
  </w:style>
  <w:style w:type="paragraph" w:customStyle="1" w:styleId="4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43">
    <w:name w:val="Figure"/>
    <w:basedOn w:val="1"/>
    <w:qFormat/>
    <w:uiPriority w:val="0"/>
    <w:pPr>
      <w:keepNext/>
      <w:jc w:val="center"/>
    </w:pPr>
  </w:style>
  <w:style w:type="paragraph" w:customStyle="1" w:styleId="44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45">
    <w:name w:val="tablecell"/>
    <w:basedOn w:val="1"/>
    <w:qFormat/>
    <w:uiPriority w:val="0"/>
    <w:pPr>
      <w:spacing w:before="20" w:after="20"/>
    </w:pPr>
  </w:style>
  <w:style w:type="character" w:customStyle="1" w:styleId="46">
    <w:name w:val="页眉 字符"/>
    <w:link w:val="22"/>
    <w:qFormat/>
    <w:uiPriority w:val="99"/>
    <w:rPr>
      <w:sz w:val="22"/>
      <w:szCs w:val="22"/>
    </w:rPr>
  </w:style>
  <w:style w:type="character" w:customStyle="1" w:styleId="47">
    <w:name w:val="页脚 字符"/>
    <w:link w:val="21"/>
    <w:qFormat/>
    <w:uiPriority w:val="99"/>
    <w:rPr>
      <w:sz w:val="22"/>
      <w:szCs w:val="22"/>
    </w:rPr>
  </w:style>
  <w:style w:type="paragraph" w:customStyle="1" w:styleId="48">
    <w:name w:val="tablecol"/>
    <w:basedOn w:val="45"/>
    <w:qFormat/>
    <w:uiPriority w:val="0"/>
    <w:pPr>
      <w:jc w:val="center"/>
    </w:pPr>
    <w:rPr>
      <w:b/>
    </w:rPr>
  </w:style>
  <w:style w:type="character" w:customStyle="1" w:styleId="49">
    <w:name w:val="批注文字 字符"/>
    <w:basedOn w:val="30"/>
    <w:link w:val="17"/>
    <w:qFormat/>
    <w:uiPriority w:val="99"/>
  </w:style>
  <w:style w:type="character" w:customStyle="1" w:styleId="50">
    <w:name w:val="批注主题 字符"/>
    <w:link w:val="27"/>
    <w:qFormat/>
    <w:uiPriority w:val="99"/>
    <w:rPr>
      <w:b/>
      <w:bCs/>
    </w:rPr>
  </w:style>
  <w:style w:type="character" w:customStyle="1" w:styleId="51">
    <w:name w:val="Book Title"/>
    <w:qFormat/>
    <w:uiPriority w:val="33"/>
    <w:rPr>
      <w:b/>
      <w:bCs/>
      <w:smallCaps/>
      <w:spacing w:val="5"/>
    </w:rPr>
  </w:style>
  <w:style w:type="paragraph" w:customStyle="1" w:styleId="5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53">
    <w:name w:val="标题 3 字符"/>
    <w:link w:val="4"/>
    <w:qFormat/>
    <w:uiPriority w:val="0"/>
    <w:rPr>
      <w:rFonts w:eastAsia="Times New Roman"/>
      <w:b/>
      <w:sz w:val="24"/>
      <w:szCs w:val="24"/>
      <w:lang w:eastAsia="zh-CN"/>
    </w:rPr>
  </w:style>
  <w:style w:type="paragraph" w:customStyle="1" w:styleId="54">
    <w:name w:val="Revision"/>
    <w:hidden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5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56">
    <w:name w:val="List Paragraph"/>
    <w:basedOn w:val="1"/>
    <w:link w:val="60"/>
    <w:qFormat/>
    <w:uiPriority w:val="34"/>
    <w:pPr>
      <w:ind w:left="420"/>
    </w:pPr>
  </w:style>
  <w:style w:type="character" w:customStyle="1" w:styleId="57">
    <w:name w:val="文档结构图 字符"/>
    <w:link w:val="16"/>
    <w:semiHidden/>
    <w:qFormat/>
    <w:uiPriority w:val="0"/>
    <w:rPr>
      <w:rFonts w:ascii="Tahoma" w:hAnsi="Tahoma" w:cs="Tahoma"/>
      <w:sz w:val="16"/>
      <w:szCs w:val="16"/>
    </w:rPr>
  </w:style>
  <w:style w:type="character" w:customStyle="1" w:styleId="58">
    <w:name w:val="Caption Char3"/>
    <w:qFormat/>
    <w:uiPriority w:val="0"/>
    <w:rPr>
      <w:b/>
      <w:bCs/>
      <w:lang w:eastAsia="en-US"/>
    </w:rPr>
  </w:style>
  <w:style w:type="paragraph" w:customStyle="1" w:styleId="59">
    <w:name w:val="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843"/>
      </w:tabs>
      <w:spacing w:before="60" w:after="60"/>
      <w:jc w:val="both"/>
    </w:pPr>
    <w:rPr>
      <w:rFonts w:ascii="Arial" w:hAnsi="Arial" w:eastAsia="宋体"/>
      <w:b/>
      <w:color w:val="008000"/>
      <w:sz w:val="20"/>
      <w:szCs w:val="20"/>
      <w:lang w:val="en-GB" w:eastAsia="en-US"/>
    </w:rPr>
  </w:style>
  <w:style w:type="character" w:customStyle="1" w:styleId="60">
    <w:name w:val="列表段落 字符"/>
    <w:link w:val="56"/>
    <w:qFormat/>
    <w:locked/>
    <w:uiPriority w:val="34"/>
    <w:rPr>
      <w:rFonts w:eastAsia="Times New Roman"/>
      <w:sz w:val="24"/>
      <w:szCs w:val="24"/>
      <w:lang w:eastAsia="zh-CN"/>
    </w:rPr>
  </w:style>
  <w:style w:type="character" w:customStyle="1" w:styleId="61">
    <w:name w:val="标题 2 字符"/>
    <w:basedOn w:val="30"/>
    <w:link w:val="3"/>
    <w:qFormat/>
    <w:uiPriority w:val="0"/>
    <w:rPr>
      <w:rFonts w:eastAsia="Times New Roman"/>
      <w:b/>
      <w:bCs/>
      <w:sz w:val="24"/>
      <w:szCs w:val="24"/>
      <w:lang w:eastAsia="zh-CN"/>
    </w:rPr>
  </w:style>
  <w:style w:type="table" w:customStyle="1" w:styleId="62">
    <w:name w:val="Grid Table 4 Accent 5"/>
    <w:basedOn w:val="28"/>
    <w:qFormat/>
    <w:uiPriority w:val="49"/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63">
    <w:name w:val="Grid Table 6 Colorful"/>
    <w:basedOn w:val="28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64">
    <w:name w:val="TAC Char"/>
    <w:link w:val="65"/>
    <w:qFormat/>
    <w:locked/>
    <w:uiPriority w:val="0"/>
    <w:rPr>
      <w:rFonts w:ascii="Arial" w:hAnsi="Arial" w:cs="Arial"/>
      <w:sz w:val="18"/>
    </w:rPr>
  </w:style>
  <w:style w:type="paragraph" w:customStyle="1" w:styleId="65">
    <w:name w:val="TAC"/>
    <w:basedOn w:val="1"/>
    <w:link w:val="64"/>
    <w:qFormat/>
    <w:uiPriority w:val="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 w:eastAsia="宋体" w:cs="Arial"/>
      <w:sz w:val="18"/>
      <w:szCs w:val="20"/>
      <w:lang w:eastAsia="en-US"/>
    </w:rPr>
  </w:style>
  <w:style w:type="character" w:customStyle="1" w:styleId="66">
    <w:name w:val="TH Char"/>
    <w:link w:val="67"/>
    <w:qFormat/>
    <w:locked/>
    <w:uiPriority w:val="0"/>
    <w:rPr>
      <w:rFonts w:ascii="Arial" w:hAnsi="Arial" w:cs="Arial"/>
      <w:b/>
    </w:rPr>
  </w:style>
  <w:style w:type="paragraph" w:customStyle="1" w:styleId="67">
    <w:name w:val="TH"/>
    <w:basedOn w:val="1"/>
    <w:link w:val="66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eastAsia="宋体" w:cs="Arial"/>
      <w:b/>
      <w:sz w:val="20"/>
      <w:szCs w:val="20"/>
      <w:lang w:eastAsia="en-US"/>
    </w:rPr>
  </w:style>
  <w:style w:type="paragraph" w:customStyle="1" w:styleId="68">
    <w:name w:val="TAH"/>
    <w:basedOn w:val="65"/>
    <w:link w:val="69"/>
    <w:qFormat/>
    <w:uiPriority w:val="0"/>
    <w:rPr>
      <w:b/>
    </w:rPr>
  </w:style>
  <w:style w:type="character" w:customStyle="1" w:styleId="69">
    <w:name w:val="TAH Car"/>
    <w:link w:val="68"/>
    <w:qFormat/>
    <w:locked/>
    <w:uiPriority w:val="0"/>
    <w:rPr>
      <w:rFonts w:ascii="Arial" w:hAnsi="Arial" w:cs="Arial"/>
      <w:b/>
      <w:sz w:val="18"/>
    </w:rPr>
  </w:style>
  <w:style w:type="table" w:customStyle="1" w:styleId="70">
    <w:name w:val="Grid Table 5 Dark Accent 1"/>
    <w:basedOn w:val="28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71">
    <w:name w:val="Grid Table 1 Light"/>
    <w:basedOn w:val="28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2">
    <w:name w:val="TAL Car"/>
    <w:basedOn w:val="30"/>
    <w:link w:val="73"/>
    <w:qFormat/>
    <w:locked/>
    <w:uiPriority w:val="0"/>
    <w:rPr>
      <w:rFonts w:ascii="Arial" w:hAnsi="Arial" w:cs="Arial" w:eastAsiaTheme="minorEastAsia"/>
      <w:sz w:val="18"/>
      <w:lang w:val="en-GB"/>
    </w:rPr>
  </w:style>
  <w:style w:type="paragraph" w:customStyle="1" w:styleId="73">
    <w:name w:val="TAL"/>
    <w:basedOn w:val="1"/>
    <w:link w:val="72"/>
    <w:qFormat/>
    <w:uiPriority w:val="0"/>
    <w:pPr>
      <w:keepNext/>
      <w:keepLines/>
    </w:pPr>
    <w:rPr>
      <w:rFonts w:ascii="Arial" w:hAnsi="Arial" w:cs="Arial" w:eastAsiaTheme="minorEastAsia"/>
      <w:sz w:val="18"/>
      <w:szCs w:val="20"/>
      <w:lang w:val="en-GB" w:eastAsia="en-US"/>
    </w:rPr>
  </w:style>
  <w:style w:type="paragraph" w:styleId="74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75">
    <w:name w:val="正文1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character" w:customStyle="1" w:styleId="76">
    <w:name w:val="Unresolved Mention"/>
    <w:basedOn w:val="3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7">
    <w:name w:val="标题 1 字符"/>
    <w:basedOn w:val="30"/>
    <w:link w:val="2"/>
    <w:qFormat/>
    <w:uiPriority w:val="0"/>
    <w:rPr>
      <w:rFonts w:eastAsia="Times New Roman"/>
      <w:b/>
      <w:bCs/>
      <w:sz w:val="28"/>
      <w:szCs w:val="28"/>
      <w:lang w:eastAsia="zh-CN"/>
    </w:rPr>
  </w:style>
  <w:style w:type="character" w:customStyle="1" w:styleId="78">
    <w:name w:val="标题 4 字符"/>
    <w:basedOn w:val="30"/>
    <w:link w:val="5"/>
    <w:qFormat/>
    <w:uiPriority w:val="0"/>
    <w:rPr>
      <w:rFonts w:eastAsia="Times New Roman"/>
      <w:b/>
      <w:bCs/>
      <w:sz w:val="24"/>
      <w:szCs w:val="28"/>
      <w:lang w:eastAsia="zh-CN"/>
    </w:rPr>
  </w:style>
  <w:style w:type="character" w:customStyle="1" w:styleId="79">
    <w:name w:val="标题 5 字符"/>
    <w:basedOn w:val="30"/>
    <w:link w:val="6"/>
    <w:qFormat/>
    <w:uiPriority w:val="0"/>
    <w:rPr>
      <w:rFonts w:eastAsia="Times New Roman"/>
      <w:b/>
      <w:bCs/>
      <w:i/>
      <w:iCs/>
      <w:sz w:val="24"/>
      <w:szCs w:val="26"/>
      <w:lang w:eastAsia="zh-CN"/>
    </w:rPr>
  </w:style>
  <w:style w:type="character" w:customStyle="1" w:styleId="80">
    <w:name w:val="标题 6 字符"/>
    <w:basedOn w:val="30"/>
    <w:link w:val="7"/>
    <w:qFormat/>
    <w:uiPriority w:val="0"/>
    <w:rPr>
      <w:rFonts w:eastAsia="Times New Roman"/>
      <w:b/>
      <w:bCs/>
      <w:sz w:val="24"/>
      <w:szCs w:val="24"/>
      <w:lang w:eastAsia="zh-CN"/>
    </w:rPr>
  </w:style>
  <w:style w:type="character" w:customStyle="1" w:styleId="81">
    <w:name w:val="标题 7 字符"/>
    <w:basedOn w:val="30"/>
    <w:link w:val="8"/>
    <w:qFormat/>
    <w:uiPriority w:val="0"/>
    <w:rPr>
      <w:rFonts w:eastAsia="Times New Roman"/>
      <w:sz w:val="24"/>
      <w:szCs w:val="24"/>
      <w:lang w:eastAsia="zh-CN"/>
    </w:rPr>
  </w:style>
  <w:style w:type="character" w:customStyle="1" w:styleId="82">
    <w:name w:val="标题 8 字符"/>
    <w:basedOn w:val="30"/>
    <w:link w:val="9"/>
    <w:qFormat/>
    <w:uiPriority w:val="0"/>
    <w:rPr>
      <w:rFonts w:eastAsia="Times New Roman"/>
      <w:i/>
      <w:iCs/>
      <w:sz w:val="24"/>
      <w:szCs w:val="24"/>
      <w:lang w:eastAsia="zh-CN"/>
    </w:rPr>
  </w:style>
  <w:style w:type="character" w:customStyle="1" w:styleId="83">
    <w:name w:val="标题 9 字符"/>
    <w:basedOn w:val="30"/>
    <w:link w:val="10"/>
    <w:qFormat/>
    <w:uiPriority w:val="0"/>
    <w:rPr>
      <w:rFonts w:ascii="Arial" w:hAnsi="Arial" w:eastAsia="Times New Roman" w:cs="Arial"/>
      <w:sz w:val="24"/>
      <w:szCs w:val="24"/>
      <w:lang w:eastAsia="zh-CN"/>
    </w:rPr>
  </w:style>
  <w:style w:type="character" w:customStyle="1" w:styleId="84">
    <w:name w:val="批注框文本 字符"/>
    <w:basedOn w:val="30"/>
    <w:link w:val="20"/>
    <w:semiHidden/>
    <w:qFormat/>
    <w:uiPriority w:val="99"/>
    <w:rPr>
      <w:rFonts w:ascii="Tahoma" w:hAnsi="Tahoma" w:eastAsia="Times New Roman" w:cs="Tahoma"/>
      <w:sz w:val="16"/>
      <w:szCs w:val="16"/>
      <w:lang w:eastAsia="zh-CN"/>
    </w:rPr>
  </w:style>
  <w:style w:type="table" w:customStyle="1" w:styleId="85">
    <w:name w:val="SGS Table Basic 11"/>
    <w:basedOn w:val="28"/>
    <w:qFormat/>
    <w:uiPriority w:val="99"/>
    <w:pPr>
      <w:spacing w:after="180"/>
    </w:pPr>
    <w:rPr>
      <w:rFonts w:ascii="Tms Rmn" w:hAnsi="Tms Rm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B2"/>
    <w:basedOn w:val="1"/>
    <w:qFormat/>
    <w:uiPriority w:val="0"/>
    <w:pPr>
      <w:spacing w:after="180"/>
      <w:ind w:left="851" w:hanging="284"/>
    </w:pPr>
    <w:rPr>
      <w:rFonts w:eastAsia="等线"/>
      <w:sz w:val="20"/>
      <w:szCs w:val="20"/>
      <w:lang w:val="en-GB" w:eastAsia="en-US"/>
    </w:rPr>
  </w:style>
  <w:style w:type="paragraph" w:customStyle="1" w:styleId="87">
    <w:name w:val="B3"/>
    <w:basedOn w:val="11"/>
    <w:qFormat/>
    <w:uiPriority w:val="0"/>
    <w:pPr>
      <w:spacing w:after="180"/>
      <w:ind w:left="1135" w:hanging="284"/>
    </w:pPr>
    <w:rPr>
      <w:rFonts w:eastAsia="等线"/>
      <w:sz w:val="20"/>
      <w:szCs w:val="20"/>
      <w:lang w:val="en-GB" w:eastAsia="en-US"/>
    </w:rPr>
  </w:style>
  <w:style w:type="paragraph" w:customStyle="1" w:styleId="88">
    <w:name w:val="TF"/>
    <w:basedOn w:val="67"/>
    <w:qFormat/>
    <w:uiPriority w:val="0"/>
    <w:pPr>
      <w:keepNext w:val="0"/>
      <w:spacing w:before="0" w:after="240"/>
    </w:pPr>
  </w:style>
  <w:style w:type="paragraph" w:customStyle="1" w:styleId="89">
    <w:name w:val="Proposal"/>
    <w:basedOn w:val="18"/>
    <w:qFormat/>
    <w:uiPriority w:val="0"/>
    <w:pPr>
      <w:numPr>
        <w:ilvl w:val="0"/>
        <w:numId w:val="5"/>
      </w:numPr>
      <w:tabs>
        <w:tab w:val="left" w:pos="1701"/>
      </w:tabs>
    </w:pPr>
    <w:rPr>
      <w:b/>
      <w:bCs/>
    </w:rPr>
  </w:style>
  <w:style w:type="paragraph" w:customStyle="1" w:styleId="90">
    <w:name w:val="B1"/>
    <w:basedOn w:val="13"/>
    <w:qFormat/>
    <w:uiPriority w:val="0"/>
  </w:style>
  <w:style w:type="table" w:customStyle="1" w:styleId="91">
    <w:name w:val="Table Grid"/>
    <w:basedOn w:val="28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Calibri" w:cs="等线"/>
      <w:sz w:val="20"/>
      <w:szCs w:val="2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92">
    <w:name w:val="Editor's Note"/>
    <w:basedOn w:val="93"/>
    <w:qFormat/>
    <w:uiPriority w:val="0"/>
    <w:pPr>
      <w:ind w:left="1418" w:hanging="1134"/>
    </w:pPr>
    <w:rPr>
      <w:color w:val="FF0000"/>
    </w:rPr>
  </w:style>
  <w:style w:type="paragraph" w:customStyle="1" w:styleId="93">
    <w:name w:val="NO"/>
    <w:basedOn w:val="1"/>
    <w:qFormat/>
    <w:uiPriority w:val="0"/>
    <w:pPr>
      <w:keepLines/>
      <w:ind w:left="1135" w:hanging="851"/>
    </w:pPr>
  </w:style>
  <w:style w:type="character" w:customStyle="1" w:styleId="94">
    <w:name w:val="fontstyle01"/>
    <w:basedOn w:val="30"/>
    <w:qFormat/>
    <w:uiPriority w:val="0"/>
    <w:rPr>
      <w:rFonts w:ascii="Helvetica-Bold" w:hAnsi="Helvetica-Bold" w:eastAsia="Helvetica-Bold" w:cs="Helvetica-Bold"/>
      <w:b/>
      <w:bCs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D112D9-2292-4AAD-B126-C46951E275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</Company>
  <Pages>2</Pages>
  <Words>370</Words>
  <Characters>1952</Characters>
  <Lines>2229</Lines>
  <Paragraphs>1329</Paragraphs>
  <TotalTime>5</TotalTime>
  <ScaleCrop>false</ScaleCrop>
  <LinksUpToDate>false</LinksUpToDate>
  <CharactersWithSpaces>2289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2025-11-07T16:40:00Z</dcterms:created>
  <dc:creator>Chengyan</dc:creator>
  <cp:lastModifiedBy>PCL</cp:lastModifiedBy>
  <cp:lastPrinted>2016-02-29T21:48:00Z</cp:lastPrinted>
  <dcterms:modified xsi:type="dcterms:W3CDTF">2026-01-30T02:57:15Z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(3)3yrsVqw3eTW/VxAROJ9sMUEYdGaue/sJ5TBntU05BFbOaBK+YrnVkJwGZbBnrS9ezJrTWKHj
SQOlkfkit053L72GNejIRqpLcpoPH+Mfzp0aWw4Wjyt6iDRhfK9amrXtp72ZfyAMBoGyUxi3
PdjWHcv+ByLqgo5qLwXgrFIRHb8Tcmm7KJufoxexPMX4wjduA5kvjuz+xVSPSIvMr0Pn5riG
uWQbM1Q25NyMPwrSb8</vt:lpwstr>
  </property>
  <property fmtid="{D5CDD505-2E9C-101B-9397-08002B2CF9AE}" pid="13" name="_2015_ms_pID_7253431">
    <vt:lpwstr>FkfgpNZUdeKrJSOYRlraGzsN5afze8x0SEMYv6l/+iJIKcnHoXg+bC
fZJtp8kcrTlgI0uJZWVTp2T89L9Bxoh9nnW98sM9+Geb7hlIUCIy0/GUe4xPa6vuxxqy4Oc0
BGQwNn0P/aMay1Q17jKls6Wve75p30d4uE+6hZUAYbFL3BKpvCaXuVTP5PEkRCDPrLMEn5OV
6bZ8owaCRTxzc+l5i5eDIKEXYuf15RAK66+8</vt:lpwstr>
  </property>
  <property fmtid="{D5CDD505-2E9C-101B-9397-08002B2CF9AE}" pid="14" name="_2015_ms_pID_7253432">
    <vt:lpwstr>CCv2toZGJ9i6Cs2o+xfotd9M1oERNlXYiW0I
TQwADjPSHdLLqACQEOP2mdhevJHDTYE4UFdFsS2wPa4gaIO7IiTlWjnoTdwBazP98GXmzBQd
d3dGXbw/0l72CVuIU9PtpA==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1762532549</vt:lpwstr>
  </property>
  <property fmtid="{D5CDD505-2E9C-101B-9397-08002B2CF9AE}" pid="19" name="KSOProductBuildVer">
    <vt:lpwstr>2052-12.1.0.24657</vt:lpwstr>
  </property>
  <property fmtid="{D5CDD505-2E9C-101B-9397-08002B2CF9AE}" pid="20" name="ICV">
    <vt:lpwstr>6BFC58F6EC244AC5983E9E674DD8C694_13</vt:lpwstr>
  </property>
  <property fmtid="{D5CDD505-2E9C-101B-9397-08002B2CF9AE}" pid="21" name="KSOTemplateDocerSaveRecord">
    <vt:lpwstr>eyJoZGlkIjoiYTJhM2ZiMjhkZDI5ZDQ4ZjE5NmUwNDkwYjI1ODA5NzgiLCJ1c2VySWQiOiI2ODMyNzE2NTAifQ==</vt:lpwstr>
  </property>
</Properties>
</file>